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73C9" w14:textId="39A9E6FA" w:rsidR="009368E6" w:rsidRDefault="009368E6" w:rsidP="009368E6">
      <w:pPr>
        <w:pStyle w:val="CRCoverPage"/>
        <w:tabs>
          <w:tab w:val="right" w:pos="9639"/>
        </w:tabs>
        <w:spacing w:after="0"/>
        <w:rPr>
          <w:b/>
          <w:i/>
          <w:noProof/>
          <w:sz w:val="28"/>
        </w:rPr>
      </w:pPr>
      <w:bookmarkStart w:id="0" w:name="_Toc5119890"/>
      <w:bookmarkStart w:id="1"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-e</w:t>
        </w:r>
      </w:fldSimple>
      <w:r>
        <w:rPr>
          <w:b/>
          <w:i/>
          <w:noProof/>
          <w:sz w:val="28"/>
        </w:rPr>
        <w:tab/>
      </w:r>
      <w:fldSimple w:instr=" DOCPROPERTY  Tdoc#  \* MERGEFORMAT ">
        <w:r>
          <w:rPr>
            <w:b/>
            <w:i/>
            <w:noProof/>
            <w:sz w:val="28"/>
          </w:rPr>
          <w:t>R4-200696</w:t>
        </w:r>
        <w:r w:rsidR="006863E2">
          <w:rPr>
            <w:b/>
            <w:i/>
            <w:noProof/>
            <w:sz w:val="28"/>
          </w:rPr>
          <w:t>9</w:t>
        </w:r>
      </w:fldSimple>
    </w:p>
    <w:p w14:paraId="512DDAAF" w14:textId="77777777" w:rsidR="009368E6" w:rsidRDefault="009368E6" w:rsidP="009368E6">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25th May 2020</w:t>
        </w:r>
      </w:fldSimple>
      <w:r>
        <w:rPr>
          <w:b/>
          <w:noProof/>
          <w:sz w:val="24"/>
        </w:rPr>
        <w:t xml:space="preserve"> - </w:t>
      </w:r>
      <w:fldSimple w:instr=" DOCPROPERTY  EndDate  \* MERGEFORMAT ">
        <w:r>
          <w:rPr>
            <w:b/>
            <w:noProof/>
            <w:sz w:val="24"/>
          </w:rPr>
          <w:t>5th Jun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68E6" w14:paraId="01049157" w14:textId="77777777" w:rsidTr="009368E6">
        <w:tc>
          <w:tcPr>
            <w:tcW w:w="9641" w:type="dxa"/>
            <w:gridSpan w:val="9"/>
            <w:tcBorders>
              <w:top w:val="single" w:sz="4" w:space="0" w:color="auto"/>
              <w:left w:val="single" w:sz="4" w:space="0" w:color="auto"/>
              <w:bottom w:val="nil"/>
              <w:right w:val="single" w:sz="4" w:space="0" w:color="auto"/>
            </w:tcBorders>
            <w:hideMark/>
          </w:tcPr>
          <w:p w14:paraId="672B3E5E" w14:textId="77777777" w:rsidR="009368E6" w:rsidRDefault="009368E6">
            <w:pPr>
              <w:pStyle w:val="CRCoverPage"/>
              <w:spacing w:after="0"/>
              <w:jc w:val="right"/>
              <w:rPr>
                <w:i/>
                <w:noProof/>
                <w:lang w:val="fr-FR"/>
              </w:rPr>
            </w:pPr>
            <w:r>
              <w:rPr>
                <w:i/>
                <w:noProof/>
                <w:sz w:val="14"/>
                <w:lang w:val="fr-FR"/>
              </w:rPr>
              <w:t>CR-Form-v12.0</w:t>
            </w:r>
          </w:p>
        </w:tc>
      </w:tr>
      <w:tr w:rsidR="009368E6" w14:paraId="2098F39D" w14:textId="77777777" w:rsidTr="009368E6">
        <w:tc>
          <w:tcPr>
            <w:tcW w:w="9641" w:type="dxa"/>
            <w:gridSpan w:val="9"/>
            <w:tcBorders>
              <w:top w:val="nil"/>
              <w:left w:val="single" w:sz="4" w:space="0" w:color="auto"/>
              <w:bottom w:val="nil"/>
              <w:right w:val="single" w:sz="4" w:space="0" w:color="auto"/>
            </w:tcBorders>
            <w:hideMark/>
          </w:tcPr>
          <w:p w14:paraId="27486D61" w14:textId="77777777" w:rsidR="009368E6" w:rsidRDefault="009368E6">
            <w:pPr>
              <w:pStyle w:val="CRCoverPage"/>
              <w:spacing w:after="0"/>
              <w:jc w:val="center"/>
              <w:rPr>
                <w:noProof/>
                <w:lang w:val="fr-FR"/>
              </w:rPr>
            </w:pPr>
            <w:r>
              <w:rPr>
                <w:b/>
                <w:noProof/>
                <w:sz w:val="32"/>
                <w:lang w:val="fr-FR"/>
              </w:rPr>
              <w:t>CHANGE REQUEST</w:t>
            </w:r>
          </w:p>
        </w:tc>
      </w:tr>
      <w:tr w:rsidR="009368E6" w14:paraId="2B9DBB15" w14:textId="77777777" w:rsidTr="009368E6">
        <w:tc>
          <w:tcPr>
            <w:tcW w:w="9641" w:type="dxa"/>
            <w:gridSpan w:val="9"/>
            <w:tcBorders>
              <w:top w:val="nil"/>
              <w:left w:val="single" w:sz="4" w:space="0" w:color="auto"/>
              <w:bottom w:val="nil"/>
              <w:right w:val="single" w:sz="4" w:space="0" w:color="auto"/>
            </w:tcBorders>
          </w:tcPr>
          <w:p w14:paraId="26C6970E" w14:textId="77777777" w:rsidR="009368E6" w:rsidRDefault="009368E6">
            <w:pPr>
              <w:pStyle w:val="CRCoverPage"/>
              <w:spacing w:after="0"/>
              <w:rPr>
                <w:noProof/>
                <w:sz w:val="8"/>
                <w:szCs w:val="8"/>
                <w:lang w:val="fr-FR"/>
              </w:rPr>
            </w:pPr>
          </w:p>
        </w:tc>
      </w:tr>
      <w:tr w:rsidR="009368E6" w14:paraId="555F40BD" w14:textId="77777777" w:rsidTr="009368E6">
        <w:tc>
          <w:tcPr>
            <w:tcW w:w="142" w:type="dxa"/>
            <w:tcBorders>
              <w:top w:val="nil"/>
              <w:left w:val="single" w:sz="4" w:space="0" w:color="auto"/>
              <w:bottom w:val="nil"/>
              <w:right w:val="nil"/>
            </w:tcBorders>
          </w:tcPr>
          <w:p w14:paraId="5D1EDF4B" w14:textId="77777777" w:rsidR="009368E6" w:rsidRDefault="009368E6">
            <w:pPr>
              <w:pStyle w:val="CRCoverPage"/>
              <w:spacing w:after="0"/>
              <w:jc w:val="right"/>
              <w:rPr>
                <w:noProof/>
                <w:lang w:val="fr-FR"/>
              </w:rPr>
            </w:pPr>
          </w:p>
        </w:tc>
        <w:tc>
          <w:tcPr>
            <w:tcW w:w="1559" w:type="dxa"/>
            <w:shd w:val="pct30" w:color="FFFF00" w:fill="auto"/>
            <w:hideMark/>
          </w:tcPr>
          <w:p w14:paraId="04692D75" w14:textId="77777777" w:rsidR="009368E6" w:rsidRDefault="009368E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36.133</w:t>
            </w:r>
            <w:r>
              <w:rPr>
                <w:b/>
                <w:noProof/>
                <w:sz w:val="28"/>
                <w:lang w:val="fr-FR"/>
              </w:rPr>
              <w:fldChar w:fldCharType="end"/>
            </w:r>
          </w:p>
        </w:tc>
        <w:tc>
          <w:tcPr>
            <w:tcW w:w="709" w:type="dxa"/>
            <w:hideMark/>
          </w:tcPr>
          <w:p w14:paraId="52019E32" w14:textId="77777777" w:rsidR="009368E6" w:rsidRDefault="009368E6">
            <w:pPr>
              <w:pStyle w:val="CRCoverPage"/>
              <w:spacing w:after="0"/>
              <w:jc w:val="center"/>
              <w:rPr>
                <w:noProof/>
                <w:lang w:val="fr-FR"/>
              </w:rPr>
            </w:pPr>
            <w:r>
              <w:rPr>
                <w:b/>
                <w:noProof/>
                <w:sz w:val="28"/>
                <w:lang w:val="fr-FR"/>
              </w:rPr>
              <w:t>CR</w:t>
            </w:r>
          </w:p>
        </w:tc>
        <w:tc>
          <w:tcPr>
            <w:tcW w:w="1276" w:type="dxa"/>
            <w:shd w:val="pct30" w:color="FFFF00" w:fill="auto"/>
            <w:hideMark/>
          </w:tcPr>
          <w:p w14:paraId="231EC2F3" w14:textId="23FEBE9D" w:rsidR="009368E6" w:rsidRDefault="009368E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684</w:t>
            </w:r>
            <w:r w:rsidR="00CB4ED2">
              <w:rPr>
                <w:b/>
                <w:noProof/>
                <w:sz w:val="28"/>
                <w:lang w:val="fr-FR"/>
              </w:rPr>
              <w:t>4</w:t>
            </w:r>
            <w:r>
              <w:rPr>
                <w:b/>
                <w:noProof/>
                <w:sz w:val="28"/>
                <w:lang w:val="fr-FR"/>
              </w:rPr>
              <w:fldChar w:fldCharType="end"/>
            </w:r>
          </w:p>
        </w:tc>
        <w:tc>
          <w:tcPr>
            <w:tcW w:w="709" w:type="dxa"/>
            <w:hideMark/>
          </w:tcPr>
          <w:p w14:paraId="6E29B57F" w14:textId="77777777" w:rsidR="009368E6" w:rsidRDefault="009368E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124C571" w14:textId="77777777" w:rsidR="009368E6" w:rsidRDefault="009368E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AB76715" w14:textId="77777777" w:rsidR="009368E6" w:rsidRDefault="009368E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8FA3ABD" w14:textId="4FB184D7" w:rsidR="009368E6" w:rsidRDefault="009368E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863E2">
              <w:rPr>
                <w:b/>
                <w:noProof/>
                <w:sz w:val="28"/>
                <w:lang w:val="fr-FR"/>
              </w:rPr>
              <w:t>6.5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72AC41A5" w14:textId="77777777" w:rsidR="009368E6" w:rsidRDefault="009368E6">
            <w:pPr>
              <w:pStyle w:val="CRCoverPage"/>
              <w:spacing w:after="0"/>
              <w:rPr>
                <w:noProof/>
                <w:lang w:val="fr-FR"/>
              </w:rPr>
            </w:pPr>
          </w:p>
        </w:tc>
      </w:tr>
      <w:tr w:rsidR="009368E6" w14:paraId="32639C9E" w14:textId="77777777" w:rsidTr="009368E6">
        <w:tc>
          <w:tcPr>
            <w:tcW w:w="9641" w:type="dxa"/>
            <w:gridSpan w:val="9"/>
            <w:tcBorders>
              <w:top w:val="nil"/>
              <w:left w:val="single" w:sz="4" w:space="0" w:color="auto"/>
              <w:bottom w:val="nil"/>
              <w:right w:val="single" w:sz="4" w:space="0" w:color="auto"/>
            </w:tcBorders>
          </w:tcPr>
          <w:p w14:paraId="42437EC8" w14:textId="77777777" w:rsidR="009368E6" w:rsidRDefault="009368E6">
            <w:pPr>
              <w:pStyle w:val="CRCoverPage"/>
              <w:spacing w:after="0"/>
              <w:rPr>
                <w:noProof/>
                <w:lang w:val="fr-FR"/>
              </w:rPr>
            </w:pPr>
          </w:p>
        </w:tc>
      </w:tr>
      <w:tr w:rsidR="009368E6" w14:paraId="607ECB93" w14:textId="77777777" w:rsidTr="009368E6">
        <w:tc>
          <w:tcPr>
            <w:tcW w:w="9641" w:type="dxa"/>
            <w:gridSpan w:val="9"/>
            <w:tcBorders>
              <w:top w:val="single" w:sz="4" w:space="0" w:color="auto"/>
              <w:left w:val="nil"/>
              <w:bottom w:val="nil"/>
              <w:right w:val="nil"/>
            </w:tcBorders>
            <w:hideMark/>
          </w:tcPr>
          <w:p w14:paraId="327C2AB2" w14:textId="77777777" w:rsidR="009368E6" w:rsidRDefault="009368E6">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9368E6" w14:paraId="79ED2CAC" w14:textId="77777777" w:rsidTr="009368E6">
        <w:tc>
          <w:tcPr>
            <w:tcW w:w="9641" w:type="dxa"/>
            <w:gridSpan w:val="9"/>
          </w:tcPr>
          <w:p w14:paraId="7B54A93B" w14:textId="77777777" w:rsidR="009368E6" w:rsidRDefault="009368E6">
            <w:pPr>
              <w:pStyle w:val="CRCoverPage"/>
              <w:spacing w:after="0"/>
              <w:rPr>
                <w:noProof/>
                <w:sz w:val="8"/>
                <w:szCs w:val="8"/>
                <w:lang w:val="fr-FR"/>
              </w:rPr>
            </w:pPr>
          </w:p>
        </w:tc>
      </w:tr>
    </w:tbl>
    <w:p w14:paraId="1AD7C696" w14:textId="77777777" w:rsidR="009368E6" w:rsidRDefault="009368E6" w:rsidP="009368E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68E6" w14:paraId="2FB915D2" w14:textId="77777777" w:rsidTr="009368E6">
        <w:tc>
          <w:tcPr>
            <w:tcW w:w="2835" w:type="dxa"/>
            <w:hideMark/>
          </w:tcPr>
          <w:p w14:paraId="62EA24F5" w14:textId="77777777" w:rsidR="009368E6" w:rsidRDefault="009368E6">
            <w:pPr>
              <w:pStyle w:val="CRCoverPage"/>
              <w:tabs>
                <w:tab w:val="right" w:pos="2751"/>
              </w:tabs>
              <w:spacing w:after="0"/>
              <w:rPr>
                <w:b/>
                <w:i/>
                <w:noProof/>
                <w:lang w:val="fr-FR"/>
              </w:rPr>
            </w:pPr>
            <w:r>
              <w:rPr>
                <w:b/>
                <w:i/>
                <w:noProof/>
                <w:lang w:val="fr-FR"/>
              </w:rPr>
              <w:t>Proposed change affects:</w:t>
            </w:r>
          </w:p>
        </w:tc>
        <w:tc>
          <w:tcPr>
            <w:tcW w:w="1418" w:type="dxa"/>
            <w:hideMark/>
          </w:tcPr>
          <w:p w14:paraId="4B98BB3F" w14:textId="77777777" w:rsidR="009368E6" w:rsidRDefault="009368E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43D79" w14:textId="77777777" w:rsidR="009368E6" w:rsidRDefault="009368E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3C71FC6" w14:textId="77777777" w:rsidR="009368E6" w:rsidRDefault="009368E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AE072" w14:textId="605D5AAD" w:rsidR="009368E6" w:rsidRDefault="009368E6">
            <w:pPr>
              <w:pStyle w:val="CRCoverPage"/>
              <w:spacing w:after="0"/>
              <w:jc w:val="center"/>
              <w:rPr>
                <w:b/>
                <w:caps/>
                <w:noProof/>
                <w:lang w:val="fr-FR"/>
              </w:rPr>
            </w:pPr>
            <w:r>
              <w:rPr>
                <w:b/>
                <w:caps/>
                <w:noProof/>
                <w:lang w:val="fr-FR"/>
              </w:rPr>
              <w:t>X</w:t>
            </w:r>
          </w:p>
        </w:tc>
        <w:tc>
          <w:tcPr>
            <w:tcW w:w="2126" w:type="dxa"/>
            <w:hideMark/>
          </w:tcPr>
          <w:p w14:paraId="4721565F" w14:textId="77777777" w:rsidR="009368E6" w:rsidRDefault="009368E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B55FF" w14:textId="77777777" w:rsidR="009368E6" w:rsidRDefault="009368E6">
            <w:pPr>
              <w:pStyle w:val="CRCoverPage"/>
              <w:spacing w:after="0"/>
              <w:jc w:val="center"/>
              <w:rPr>
                <w:b/>
                <w:caps/>
                <w:noProof/>
                <w:lang w:val="fr-FR"/>
              </w:rPr>
            </w:pPr>
          </w:p>
        </w:tc>
        <w:tc>
          <w:tcPr>
            <w:tcW w:w="1418" w:type="dxa"/>
            <w:hideMark/>
          </w:tcPr>
          <w:p w14:paraId="191F0F86" w14:textId="77777777" w:rsidR="009368E6" w:rsidRDefault="009368E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A35322" w14:textId="77777777" w:rsidR="009368E6" w:rsidRDefault="009368E6">
            <w:pPr>
              <w:pStyle w:val="CRCoverPage"/>
              <w:spacing w:after="0"/>
              <w:jc w:val="center"/>
              <w:rPr>
                <w:b/>
                <w:bCs/>
                <w:caps/>
                <w:noProof/>
                <w:lang w:val="fr-FR"/>
              </w:rPr>
            </w:pPr>
          </w:p>
        </w:tc>
      </w:tr>
    </w:tbl>
    <w:p w14:paraId="6A86E44A" w14:textId="77777777" w:rsidR="009368E6" w:rsidRDefault="009368E6" w:rsidP="009368E6">
      <w:pPr>
        <w:rPr>
          <w:sz w:val="8"/>
          <w:szCs w:val="8"/>
          <w:lang w:eastAsia="en-US"/>
        </w:rPr>
      </w:pPr>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1136"/>
        <w:gridCol w:w="1701"/>
        <w:gridCol w:w="567"/>
        <w:gridCol w:w="424"/>
        <w:gridCol w:w="994"/>
        <w:gridCol w:w="2128"/>
      </w:tblGrid>
      <w:tr w:rsidR="009368E6" w14:paraId="5B71E86E" w14:textId="77777777" w:rsidTr="009368E6">
        <w:tc>
          <w:tcPr>
            <w:tcW w:w="9640" w:type="dxa"/>
            <w:gridSpan w:val="8"/>
          </w:tcPr>
          <w:p w14:paraId="53F0E444" w14:textId="77777777" w:rsidR="009368E6" w:rsidRDefault="009368E6">
            <w:pPr>
              <w:pStyle w:val="CRCoverPage"/>
              <w:spacing w:after="0"/>
              <w:rPr>
                <w:noProof/>
                <w:sz w:val="8"/>
                <w:szCs w:val="8"/>
                <w:lang w:val="fr-FR"/>
              </w:rPr>
            </w:pPr>
          </w:p>
        </w:tc>
      </w:tr>
      <w:tr w:rsidR="009368E6" w14:paraId="392D8715" w14:textId="77777777" w:rsidTr="009368E6">
        <w:tc>
          <w:tcPr>
            <w:tcW w:w="1843" w:type="dxa"/>
            <w:tcBorders>
              <w:top w:val="single" w:sz="4" w:space="0" w:color="auto"/>
              <w:left w:val="single" w:sz="4" w:space="0" w:color="auto"/>
              <w:bottom w:val="nil"/>
              <w:right w:val="nil"/>
            </w:tcBorders>
            <w:hideMark/>
          </w:tcPr>
          <w:p w14:paraId="3BEEBB19" w14:textId="77777777" w:rsidR="009368E6" w:rsidRDefault="009368E6">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7"/>
            <w:tcBorders>
              <w:top w:val="single" w:sz="4" w:space="0" w:color="auto"/>
              <w:left w:val="nil"/>
              <w:bottom w:val="nil"/>
              <w:right w:val="single" w:sz="4" w:space="0" w:color="auto"/>
            </w:tcBorders>
            <w:shd w:val="pct30" w:color="FFFF00" w:fill="auto"/>
            <w:hideMark/>
          </w:tcPr>
          <w:p w14:paraId="508C8094"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Editorial correction of E-UTRAN FDD – UTRAN TDD </w:t>
            </w:r>
            <w:proofErr w:type="spellStart"/>
            <w:r>
              <w:rPr>
                <w:lang w:val="fr-FR"/>
              </w:rPr>
              <w:t>Measurements</w:t>
            </w:r>
            <w:proofErr w:type="spellEnd"/>
            <w:r>
              <w:rPr>
                <w:lang w:val="fr-FR"/>
              </w:rPr>
              <w:fldChar w:fldCharType="end"/>
            </w:r>
          </w:p>
        </w:tc>
      </w:tr>
      <w:tr w:rsidR="009368E6" w14:paraId="77ACC834" w14:textId="77777777" w:rsidTr="009368E6">
        <w:tc>
          <w:tcPr>
            <w:tcW w:w="1843" w:type="dxa"/>
            <w:tcBorders>
              <w:top w:val="nil"/>
              <w:left w:val="single" w:sz="4" w:space="0" w:color="auto"/>
              <w:bottom w:val="nil"/>
              <w:right w:val="nil"/>
            </w:tcBorders>
          </w:tcPr>
          <w:p w14:paraId="22A3F7E3" w14:textId="77777777" w:rsidR="009368E6" w:rsidRDefault="009368E6">
            <w:pPr>
              <w:pStyle w:val="CRCoverPage"/>
              <w:spacing w:after="0"/>
              <w:rPr>
                <w:b/>
                <w:i/>
                <w:noProof/>
                <w:sz w:val="8"/>
                <w:szCs w:val="8"/>
                <w:lang w:val="fr-FR"/>
              </w:rPr>
            </w:pPr>
          </w:p>
        </w:tc>
        <w:tc>
          <w:tcPr>
            <w:tcW w:w="7797" w:type="dxa"/>
            <w:gridSpan w:val="7"/>
            <w:tcBorders>
              <w:top w:val="nil"/>
              <w:left w:val="nil"/>
              <w:bottom w:val="nil"/>
              <w:right w:val="single" w:sz="4" w:space="0" w:color="auto"/>
            </w:tcBorders>
          </w:tcPr>
          <w:p w14:paraId="07698F58" w14:textId="77777777" w:rsidR="009368E6" w:rsidRDefault="009368E6">
            <w:pPr>
              <w:pStyle w:val="CRCoverPage"/>
              <w:spacing w:after="0"/>
              <w:rPr>
                <w:noProof/>
                <w:sz w:val="8"/>
                <w:szCs w:val="8"/>
                <w:lang w:val="fr-FR"/>
              </w:rPr>
            </w:pPr>
          </w:p>
        </w:tc>
      </w:tr>
      <w:tr w:rsidR="009368E6" w14:paraId="5968F54D" w14:textId="77777777" w:rsidTr="009368E6">
        <w:tc>
          <w:tcPr>
            <w:tcW w:w="1843" w:type="dxa"/>
            <w:tcBorders>
              <w:top w:val="nil"/>
              <w:left w:val="single" w:sz="4" w:space="0" w:color="auto"/>
              <w:bottom w:val="nil"/>
              <w:right w:val="nil"/>
            </w:tcBorders>
            <w:hideMark/>
          </w:tcPr>
          <w:p w14:paraId="3A897DA9" w14:textId="77777777" w:rsidR="009368E6" w:rsidRDefault="009368E6">
            <w:pPr>
              <w:pStyle w:val="CRCoverPage"/>
              <w:tabs>
                <w:tab w:val="right" w:pos="1759"/>
              </w:tabs>
              <w:spacing w:after="0"/>
              <w:rPr>
                <w:b/>
                <w:i/>
                <w:noProof/>
                <w:lang w:val="fr-FR"/>
              </w:rPr>
            </w:pPr>
            <w:r>
              <w:rPr>
                <w:b/>
                <w:i/>
                <w:noProof/>
                <w:lang w:val="fr-FR"/>
              </w:rPr>
              <w:t>Source to WG:</w:t>
            </w:r>
          </w:p>
        </w:tc>
        <w:tc>
          <w:tcPr>
            <w:tcW w:w="7797" w:type="dxa"/>
            <w:gridSpan w:val="7"/>
            <w:tcBorders>
              <w:top w:val="nil"/>
              <w:left w:val="nil"/>
              <w:bottom w:val="nil"/>
              <w:right w:val="single" w:sz="4" w:space="0" w:color="auto"/>
            </w:tcBorders>
            <w:shd w:val="pct30" w:color="FFFF00" w:fill="auto"/>
            <w:hideMark/>
          </w:tcPr>
          <w:p w14:paraId="47A67F28"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9368E6" w14:paraId="31C3FC08" w14:textId="77777777" w:rsidTr="009368E6">
        <w:tc>
          <w:tcPr>
            <w:tcW w:w="1843" w:type="dxa"/>
            <w:tcBorders>
              <w:top w:val="nil"/>
              <w:left w:val="single" w:sz="4" w:space="0" w:color="auto"/>
              <w:bottom w:val="nil"/>
              <w:right w:val="nil"/>
            </w:tcBorders>
            <w:hideMark/>
          </w:tcPr>
          <w:p w14:paraId="2A9767A9" w14:textId="77777777" w:rsidR="009368E6" w:rsidRDefault="009368E6">
            <w:pPr>
              <w:pStyle w:val="CRCoverPage"/>
              <w:tabs>
                <w:tab w:val="right" w:pos="1759"/>
              </w:tabs>
              <w:spacing w:after="0"/>
              <w:rPr>
                <w:b/>
                <w:i/>
                <w:noProof/>
                <w:lang w:val="fr-FR"/>
              </w:rPr>
            </w:pPr>
            <w:r>
              <w:rPr>
                <w:b/>
                <w:i/>
                <w:noProof/>
                <w:lang w:val="fr-FR"/>
              </w:rPr>
              <w:t>Source to TSG:</w:t>
            </w:r>
          </w:p>
        </w:tc>
        <w:tc>
          <w:tcPr>
            <w:tcW w:w="7797" w:type="dxa"/>
            <w:gridSpan w:val="7"/>
            <w:tcBorders>
              <w:top w:val="nil"/>
              <w:left w:val="nil"/>
              <w:bottom w:val="nil"/>
              <w:right w:val="single" w:sz="4" w:space="0" w:color="auto"/>
            </w:tcBorders>
            <w:shd w:val="pct30" w:color="FFFF00" w:fill="auto"/>
            <w:hideMark/>
          </w:tcPr>
          <w:p w14:paraId="0D708C53" w14:textId="31746419" w:rsidR="009368E6" w:rsidRDefault="009368E6">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end"/>
            </w:r>
          </w:p>
        </w:tc>
      </w:tr>
      <w:tr w:rsidR="009368E6" w14:paraId="0E1AF804" w14:textId="77777777" w:rsidTr="009368E6">
        <w:tc>
          <w:tcPr>
            <w:tcW w:w="1843" w:type="dxa"/>
            <w:tcBorders>
              <w:top w:val="nil"/>
              <w:left w:val="single" w:sz="4" w:space="0" w:color="auto"/>
              <w:bottom w:val="nil"/>
              <w:right w:val="nil"/>
            </w:tcBorders>
          </w:tcPr>
          <w:p w14:paraId="46A89B5E" w14:textId="77777777" w:rsidR="009368E6" w:rsidRDefault="009368E6">
            <w:pPr>
              <w:pStyle w:val="CRCoverPage"/>
              <w:spacing w:after="0"/>
              <w:rPr>
                <w:b/>
                <w:i/>
                <w:noProof/>
                <w:sz w:val="8"/>
                <w:szCs w:val="8"/>
                <w:lang w:val="fr-FR"/>
              </w:rPr>
            </w:pPr>
          </w:p>
        </w:tc>
        <w:tc>
          <w:tcPr>
            <w:tcW w:w="7797" w:type="dxa"/>
            <w:gridSpan w:val="7"/>
            <w:tcBorders>
              <w:top w:val="nil"/>
              <w:left w:val="nil"/>
              <w:bottom w:val="nil"/>
              <w:right w:val="single" w:sz="4" w:space="0" w:color="auto"/>
            </w:tcBorders>
          </w:tcPr>
          <w:p w14:paraId="4D5D4488" w14:textId="77777777" w:rsidR="009368E6" w:rsidRDefault="009368E6">
            <w:pPr>
              <w:pStyle w:val="CRCoverPage"/>
              <w:spacing w:after="0"/>
              <w:rPr>
                <w:noProof/>
                <w:sz w:val="8"/>
                <w:szCs w:val="8"/>
                <w:lang w:val="fr-FR"/>
              </w:rPr>
            </w:pPr>
          </w:p>
        </w:tc>
      </w:tr>
      <w:tr w:rsidR="009368E6" w14:paraId="1D54D15D" w14:textId="77777777" w:rsidTr="009368E6">
        <w:tc>
          <w:tcPr>
            <w:tcW w:w="1843" w:type="dxa"/>
            <w:tcBorders>
              <w:top w:val="nil"/>
              <w:left w:val="single" w:sz="4" w:space="0" w:color="auto"/>
              <w:bottom w:val="nil"/>
              <w:right w:val="nil"/>
            </w:tcBorders>
            <w:hideMark/>
          </w:tcPr>
          <w:p w14:paraId="3BA9666E" w14:textId="77777777" w:rsidR="009368E6" w:rsidRDefault="009368E6">
            <w:pPr>
              <w:pStyle w:val="CRCoverPage"/>
              <w:tabs>
                <w:tab w:val="right" w:pos="1759"/>
              </w:tabs>
              <w:spacing w:after="0"/>
              <w:rPr>
                <w:b/>
                <w:i/>
                <w:noProof/>
                <w:lang w:val="fr-FR"/>
              </w:rPr>
            </w:pPr>
            <w:r>
              <w:rPr>
                <w:b/>
                <w:i/>
                <w:noProof/>
                <w:lang w:val="fr-FR"/>
              </w:rPr>
              <w:t>Work item code:</w:t>
            </w:r>
          </w:p>
        </w:tc>
        <w:tc>
          <w:tcPr>
            <w:tcW w:w="3686" w:type="dxa"/>
            <w:gridSpan w:val="3"/>
            <w:shd w:val="pct30" w:color="FFFF00" w:fill="auto"/>
            <w:hideMark/>
          </w:tcPr>
          <w:p w14:paraId="6CCB4D8B" w14:textId="77777777" w:rsidR="009368E6" w:rsidRDefault="009368E6">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LTE-RF</w:t>
            </w:r>
            <w:r>
              <w:rPr>
                <w:noProof/>
                <w:lang w:val="fr-FR"/>
              </w:rPr>
              <w:fldChar w:fldCharType="end"/>
            </w:r>
          </w:p>
        </w:tc>
        <w:tc>
          <w:tcPr>
            <w:tcW w:w="567" w:type="dxa"/>
          </w:tcPr>
          <w:p w14:paraId="4E6AC78E" w14:textId="77777777" w:rsidR="009368E6" w:rsidRDefault="009368E6">
            <w:pPr>
              <w:pStyle w:val="CRCoverPage"/>
              <w:spacing w:after="0"/>
              <w:ind w:right="100"/>
              <w:rPr>
                <w:noProof/>
                <w:lang w:val="fr-FR"/>
              </w:rPr>
            </w:pPr>
          </w:p>
        </w:tc>
        <w:tc>
          <w:tcPr>
            <w:tcW w:w="1417" w:type="dxa"/>
            <w:gridSpan w:val="2"/>
            <w:hideMark/>
          </w:tcPr>
          <w:p w14:paraId="71766860" w14:textId="77777777" w:rsidR="009368E6" w:rsidRDefault="009368E6">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68F2A40" w14:textId="16C511E1" w:rsidR="009368E6" w:rsidRDefault="009368E6">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w:t>
            </w:r>
            <w:r w:rsidR="006863E2">
              <w:rPr>
                <w:noProof/>
                <w:lang w:val="fr-FR"/>
              </w:rPr>
              <w:t>6</w:t>
            </w:r>
            <w:r>
              <w:rPr>
                <w:noProof/>
                <w:lang w:val="fr-FR"/>
              </w:rPr>
              <w:t>-</w:t>
            </w:r>
            <w:r w:rsidR="006863E2">
              <w:rPr>
                <w:noProof/>
                <w:lang w:val="fr-FR"/>
              </w:rPr>
              <w:t>05</w:t>
            </w:r>
            <w:r>
              <w:rPr>
                <w:noProof/>
                <w:lang w:val="fr-FR"/>
              </w:rPr>
              <w:fldChar w:fldCharType="end"/>
            </w:r>
          </w:p>
        </w:tc>
      </w:tr>
      <w:tr w:rsidR="009368E6" w14:paraId="765053C3" w14:textId="77777777" w:rsidTr="009368E6">
        <w:tc>
          <w:tcPr>
            <w:tcW w:w="1843" w:type="dxa"/>
            <w:tcBorders>
              <w:top w:val="nil"/>
              <w:left w:val="single" w:sz="4" w:space="0" w:color="auto"/>
              <w:bottom w:val="nil"/>
              <w:right w:val="nil"/>
            </w:tcBorders>
          </w:tcPr>
          <w:p w14:paraId="59F096C7" w14:textId="77777777" w:rsidR="009368E6" w:rsidRDefault="009368E6">
            <w:pPr>
              <w:pStyle w:val="CRCoverPage"/>
              <w:spacing w:after="0"/>
              <w:rPr>
                <w:b/>
                <w:i/>
                <w:noProof/>
                <w:sz w:val="8"/>
                <w:szCs w:val="8"/>
                <w:lang w:val="fr-FR"/>
              </w:rPr>
            </w:pPr>
          </w:p>
        </w:tc>
        <w:tc>
          <w:tcPr>
            <w:tcW w:w="1986" w:type="dxa"/>
            <w:gridSpan w:val="2"/>
          </w:tcPr>
          <w:p w14:paraId="7DD540C2" w14:textId="77777777" w:rsidR="009368E6" w:rsidRDefault="009368E6">
            <w:pPr>
              <w:pStyle w:val="CRCoverPage"/>
              <w:spacing w:after="0"/>
              <w:rPr>
                <w:noProof/>
                <w:sz w:val="8"/>
                <w:szCs w:val="8"/>
                <w:lang w:val="fr-FR"/>
              </w:rPr>
            </w:pPr>
          </w:p>
        </w:tc>
        <w:tc>
          <w:tcPr>
            <w:tcW w:w="2267" w:type="dxa"/>
            <w:gridSpan w:val="2"/>
          </w:tcPr>
          <w:p w14:paraId="792244F7" w14:textId="77777777" w:rsidR="009368E6" w:rsidRDefault="009368E6">
            <w:pPr>
              <w:pStyle w:val="CRCoverPage"/>
              <w:spacing w:after="0"/>
              <w:rPr>
                <w:noProof/>
                <w:sz w:val="8"/>
                <w:szCs w:val="8"/>
                <w:lang w:val="fr-FR"/>
              </w:rPr>
            </w:pPr>
          </w:p>
        </w:tc>
        <w:tc>
          <w:tcPr>
            <w:tcW w:w="1417" w:type="dxa"/>
            <w:gridSpan w:val="2"/>
          </w:tcPr>
          <w:p w14:paraId="32BCA68D" w14:textId="77777777" w:rsidR="009368E6" w:rsidRDefault="009368E6">
            <w:pPr>
              <w:pStyle w:val="CRCoverPage"/>
              <w:spacing w:after="0"/>
              <w:rPr>
                <w:noProof/>
                <w:sz w:val="8"/>
                <w:szCs w:val="8"/>
                <w:lang w:val="fr-FR"/>
              </w:rPr>
            </w:pPr>
          </w:p>
        </w:tc>
        <w:tc>
          <w:tcPr>
            <w:tcW w:w="2127" w:type="dxa"/>
            <w:tcBorders>
              <w:top w:val="nil"/>
              <w:left w:val="nil"/>
              <w:bottom w:val="nil"/>
              <w:right w:val="single" w:sz="4" w:space="0" w:color="auto"/>
            </w:tcBorders>
          </w:tcPr>
          <w:p w14:paraId="0A4E3B94" w14:textId="77777777" w:rsidR="009368E6" w:rsidRDefault="009368E6">
            <w:pPr>
              <w:pStyle w:val="CRCoverPage"/>
              <w:spacing w:after="0"/>
              <w:rPr>
                <w:noProof/>
                <w:sz w:val="8"/>
                <w:szCs w:val="8"/>
                <w:lang w:val="fr-FR"/>
              </w:rPr>
            </w:pPr>
          </w:p>
        </w:tc>
      </w:tr>
      <w:tr w:rsidR="009368E6" w14:paraId="70F4595C" w14:textId="77777777" w:rsidTr="009368E6">
        <w:trPr>
          <w:cantSplit/>
        </w:trPr>
        <w:tc>
          <w:tcPr>
            <w:tcW w:w="1843" w:type="dxa"/>
            <w:tcBorders>
              <w:top w:val="nil"/>
              <w:left w:val="single" w:sz="4" w:space="0" w:color="auto"/>
              <w:bottom w:val="nil"/>
              <w:right w:val="nil"/>
            </w:tcBorders>
            <w:hideMark/>
          </w:tcPr>
          <w:p w14:paraId="02AA461F" w14:textId="77777777" w:rsidR="009368E6" w:rsidRDefault="009368E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950C47D" w14:textId="21593D58" w:rsidR="009368E6" w:rsidRDefault="009368E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6863E2">
              <w:rPr>
                <w:b/>
                <w:noProof/>
                <w:lang w:val="fr-FR"/>
              </w:rPr>
              <w:t>A</w:t>
            </w:r>
            <w:r>
              <w:rPr>
                <w:b/>
                <w:noProof/>
                <w:lang w:val="fr-FR"/>
              </w:rPr>
              <w:fldChar w:fldCharType="end"/>
            </w:r>
          </w:p>
        </w:tc>
        <w:tc>
          <w:tcPr>
            <w:tcW w:w="3402" w:type="dxa"/>
            <w:gridSpan w:val="3"/>
          </w:tcPr>
          <w:p w14:paraId="0A8ED638" w14:textId="77777777" w:rsidR="009368E6" w:rsidRDefault="009368E6">
            <w:pPr>
              <w:pStyle w:val="CRCoverPage"/>
              <w:spacing w:after="0"/>
              <w:rPr>
                <w:noProof/>
                <w:lang w:val="fr-FR"/>
              </w:rPr>
            </w:pPr>
          </w:p>
        </w:tc>
        <w:tc>
          <w:tcPr>
            <w:tcW w:w="1417" w:type="dxa"/>
            <w:gridSpan w:val="2"/>
            <w:hideMark/>
          </w:tcPr>
          <w:p w14:paraId="24BCCE8E" w14:textId="77777777" w:rsidR="009368E6" w:rsidRDefault="009368E6">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A4CD781" w14:textId="718A581A" w:rsidR="009368E6" w:rsidRDefault="009368E6">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CB4ED2">
              <w:rPr>
                <w:noProof/>
                <w:lang w:val="fr-FR"/>
              </w:rPr>
              <w:t>6</w:t>
            </w:r>
            <w:r>
              <w:rPr>
                <w:noProof/>
                <w:lang w:val="fr-FR"/>
              </w:rPr>
              <w:fldChar w:fldCharType="end"/>
            </w:r>
          </w:p>
        </w:tc>
      </w:tr>
      <w:tr w:rsidR="009368E6" w14:paraId="40C5504B" w14:textId="77777777" w:rsidTr="009368E6">
        <w:tc>
          <w:tcPr>
            <w:tcW w:w="1843" w:type="dxa"/>
            <w:tcBorders>
              <w:top w:val="nil"/>
              <w:left w:val="single" w:sz="4" w:space="0" w:color="auto"/>
              <w:bottom w:val="single" w:sz="4" w:space="0" w:color="auto"/>
              <w:right w:val="nil"/>
            </w:tcBorders>
          </w:tcPr>
          <w:p w14:paraId="69151508" w14:textId="77777777" w:rsidR="009368E6" w:rsidRDefault="009368E6">
            <w:pPr>
              <w:pStyle w:val="CRCoverPage"/>
              <w:spacing w:after="0"/>
              <w:rPr>
                <w:b/>
                <w:i/>
                <w:noProof/>
                <w:lang w:val="fr-FR"/>
              </w:rPr>
            </w:pPr>
          </w:p>
        </w:tc>
        <w:tc>
          <w:tcPr>
            <w:tcW w:w="4677" w:type="dxa"/>
            <w:gridSpan w:val="5"/>
            <w:tcBorders>
              <w:top w:val="nil"/>
              <w:left w:val="nil"/>
              <w:bottom w:val="single" w:sz="4" w:space="0" w:color="auto"/>
              <w:right w:val="nil"/>
            </w:tcBorders>
            <w:hideMark/>
          </w:tcPr>
          <w:p w14:paraId="68D4C26C" w14:textId="77777777" w:rsidR="009368E6" w:rsidRDefault="009368E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33A65D" w14:textId="77777777" w:rsidR="009368E6" w:rsidRDefault="009368E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8224A9" w14:textId="77777777" w:rsidR="009368E6" w:rsidRDefault="009368E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bl>
    <w:p w14:paraId="071D4C7F" w14:textId="77777777" w:rsidR="009368E6" w:rsidRDefault="009368E6" w:rsidP="00B13DC9">
      <w:pPr>
        <w:pStyle w:val="CRCoverPage"/>
        <w:tabs>
          <w:tab w:val="right" w:pos="9639"/>
        </w:tabs>
        <w:spacing w:after="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2978"/>
        <w:gridCol w:w="3403"/>
      </w:tblGrid>
      <w:tr w:rsidR="00B13DC9" w14:paraId="14B9ECD9" w14:textId="77777777" w:rsidTr="001554DE">
        <w:tc>
          <w:tcPr>
            <w:tcW w:w="1845" w:type="dxa"/>
          </w:tcPr>
          <w:p w14:paraId="401FB9B0" w14:textId="77777777" w:rsidR="00B13DC9" w:rsidRDefault="00B13DC9" w:rsidP="009368E6">
            <w:pPr>
              <w:overflowPunct/>
              <w:autoSpaceDE/>
              <w:autoSpaceDN/>
              <w:adjustRightInd/>
              <w:spacing w:after="0"/>
              <w:textAlignment w:val="auto"/>
              <w:rPr>
                <w:b/>
                <w:i/>
                <w:noProof/>
                <w:sz w:val="8"/>
                <w:szCs w:val="8"/>
                <w:lang w:eastAsia="fr-FR"/>
              </w:rPr>
            </w:pPr>
          </w:p>
        </w:tc>
        <w:tc>
          <w:tcPr>
            <w:tcW w:w="7800" w:type="dxa"/>
            <w:gridSpan w:val="5"/>
          </w:tcPr>
          <w:p w14:paraId="1C2363D7" w14:textId="77777777" w:rsidR="00B13DC9" w:rsidRDefault="00B13DC9" w:rsidP="001554DE">
            <w:pPr>
              <w:pStyle w:val="CRCoverPage"/>
              <w:spacing w:after="0"/>
              <w:rPr>
                <w:noProof/>
                <w:sz w:val="8"/>
                <w:szCs w:val="8"/>
                <w:lang w:eastAsia="fr-FR"/>
              </w:rPr>
            </w:pPr>
          </w:p>
        </w:tc>
      </w:tr>
      <w:tr w:rsidR="00B13DC9" w14:paraId="7778FC49" w14:textId="77777777" w:rsidTr="001554DE">
        <w:tc>
          <w:tcPr>
            <w:tcW w:w="2696" w:type="dxa"/>
            <w:gridSpan w:val="2"/>
            <w:tcBorders>
              <w:top w:val="single" w:sz="4" w:space="0" w:color="auto"/>
              <w:left w:val="single" w:sz="4" w:space="0" w:color="auto"/>
              <w:bottom w:val="nil"/>
              <w:right w:val="nil"/>
            </w:tcBorders>
            <w:hideMark/>
          </w:tcPr>
          <w:p w14:paraId="3BC00E15" w14:textId="77777777" w:rsidR="00B13DC9" w:rsidRDefault="00B13DC9" w:rsidP="001554DE">
            <w:pPr>
              <w:pStyle w:val="CRCoverPage"/>
              <w:tabs>
                <w:tab w:val="right" w:pos="2184"/>
              </w:tabs>
              <w:spacing w:after="0"/>
              <w:rPr>
                <w:b/>
                <w:i/>
                <w:noProof/>
                <w:lang w:eastAsia="fr-FR"/>
              </w:rPr>
            </w:pPr>
            <w:r>
              <w:rPr>
                <w:b/>
                <w:i/>
                <w:noProof/>
                <w:lang w:eastAsia="fr-FR"/>
              </w:rPr>
              <w:t>Reason for change:</w:t>
            </w:r>
          </w:p>
        </w:tc>
        <w:tc>
          <w:tcPr>
            <w:tcW w:w="6949" w:type="dxa"/>
            <w:gridSpan w:val="4"/>
            <w:tcBorders>
              <w:top w:val="single" w:sz="4" w:space="0" w:color="auto"/>
              <w:left w:val="nil"/>
              <w:bottom w:val="nil"/>
              <w:right w:val="single" w:sz="4" w:space="0" w:color="auto"/>
            </w:tcBorders>
            <w:shd w:val="pct30" w:color="FFFF00" w:fill="auto"/>
            <w:hideMark/>
          </w:tcPr>
          <w:p w14:paraId="51E91FE2" w14:textId="77777777" w:rsidR="00B13DC9" w:rsidRDefault="00B13DC9" w:rsidP="001554DE">
            <w:pPr>
              <w:pStyle w:val="CRCoverPage"/>
              <w:spacing w:after="0"/>
            </w:pPr>
            <w:r>
              <w:rPr>
                <w:lang w:eastAsia="fr-FR"/>
              </w:rPr>
              <w:t>Clause 8.7A title is missing</w:t>
            </w:r>
          </w:p>
        </w:tc>
      </w:tr>
      <w:tr w:rsidR="00B13DC9" w14:paraId="0B970E09" w14:textId="77777777" w:rsidTr="001554DE">
        <w:tc>
          <w:tcPr>
            <w:tcW w:w="2696" w:type="dxa"/>
            <w:gridSpan w:val="2"/>
            <w:tcBorders>
              <w:top w:val="nil"/>
              <w:left w:val="single" w:sz="4" w:space="0" w:color="auto"/>
              <w:bottom w:val="nil"/>
              <w:right w:val="nil"/>
            </w:tcBorders>
          </w:tcPr>
          <w:p w14:paraId="77737EE4" w14:textId="77777777" w:rsidR="00B13DC9" w:rsidRDefault="00B13DC9" w:rsidP="001554DE">
            <w:pPr>
              <w:pStyle w:val="CRCoverPage"/>
              <w:spacing w:after="0"/>
              <w:rPr>
                <w:b/>
                <w:i/>
                <w:noProof/>
                <w:sz w:val="8"/>
                <w:szCs w:val="8"/>
                <w:lang w:eastAsia="fr-FR"/>
              </w:rPr>
            </w:pPr>
          </w:p>
        </w:tc>
        <w:tc>
          <w:tcPr>
            <w:tcW w:w="6949" w:type="dxa"/>
            <w:gridSpan w:val="4"/>
            <w:tcBorders>
              <w:top w:val="nil"/>
              <w:left w:val="nil"/>
              <w:bottom w:val="nil"/>
              <w:right w:val="single" w:sz="4" w:space="0" w:color="auto"/>
            </w:tcBorders>
          </w:tcPr>
          <w:p w14:paraId="24D7F321" w14:textId="77777777" w:rsidR="00B13DC9" w:rsidRDefault="00B13DC9" w:rsidP="001554DE">
            <w:pPr>
              <w:pStyle w:val="CRCoverPage"/>
              <w:spacing w:after="0"/>
              <w:ind w:left="360"/>
              <w:rPr>
                <w:sz w:val="8"/>
                <w:szCs w:val="8"/>
              </w:rPr>
            </w:pPr>
          </w:p>
        </w:tc>
      </w:tr>
      <w:tr w:rsidR="00B13DC9" w14:paraId="5B882229" w14:textId="77777777" w:rsidTr="001554DE">
        <w:tc>
          <w:tcPr>
            <w:tcW w:w="2696" w:type="dxa"/>
            <w:gridSpan w:val="2"/>
            <w:tcBorders>
              <w:top w:val="nil"/>
              <w:left w:val="single" w:sz="4" w:space="0" w:color="auto"/>
              <w:bottom w:val="nil"/>
              <w:right w:val="nil"/>
            </w:tcBorders>
            <w:hideMark/>
          </w:tcPr>
          <w:p w14:paraId="3D0228F7" w14:textId="77777777" w:rsidR="00B13DC9" w:rsidRDefault="00B13DC9" w:rsidP="001554DE">
            <w:pPr>
              <w:pStyle w:val="CRCoverPage"/>
              <w:tabs>
                <w:tab w:val="right" w:pos="2184"/>
              </w:tabs>
              <w:spacing w:after="0"/>
              <w:rPr>
                <w:b/>
                <w:i/>
                <w:noProof/>
                <w:lang w:eastAsia="fr-FR"/>
              </w:rPr>
            </w:pPr>
            <w:r>
              <w:rPr>
                <w:b/>
                <w:i/>
                <w:noProof/>
                <w:lang w:eastAsia="fr-FR"/>
              </w:rPr>
              <w:t>Summary of change:</w:t>
            </w:r>
          </w:p>
        </w:tc>
        <w:tc>
          <w:tcPr>
            <w:tcW w:w="6949" w:type="dxa"/>
            <w:gridSpan w:val="4"/>
            <w:tcBorders>
              <w:top w:val="nil"/>
              <w:left w:val="nil"/>
              <w:bottom w:val="nil"/>
              <w:right w:val="single" w:sz="4" w:space="0" w:color="auto"/>
            </w:tcBorders>
            <w:shd w:val="pct30" w:color="FFFF00" w:fill="auto"/>
            <w:hideMark/>
          </w:tcPr>
          <w:p w14:paraId="16EA6054" w14:textId="77777777" w:rsidR="00B13DC9" w:rsidRDefault="00B13DC9" w:rsidP="00B13DC9">
            <w:pPr>
              <w:pStyle w:val="CRCoverPage"/>
              <w:numPr>
                <w:ilvl w:val="0"/>
                <w:numId w:val="43"/>
              </w:numPr>
              <w:spacing w:after="0"/>
            </w:pPr>
            <w:r>
              <w:t xml:space="preserve">Clause 8.7A renamed from TBD to </w:t>
            </w:r>
            <w:r w:rsidRPr="00B219EB">
              <w:t>E-UTRAN FDD – UTRAN TDD Measurements</w:t>
            </w:r>
            <w:r>
              <w:t>.</w:t>
            </w:r>
          </w:p>
          <w:p w14:paraId="387E2CC4" w14:textId="77777777" w:rsidR="00B13DC9" w:rsidRDefault="00B13DC9" w:rsidP="00B13DC9">
            <w:pPr>
              <w:pStyle w:val="CRCoverPage"/>
              <w:numPr>
                <w:ilvl w:val="0"/>
                <w:numId w:val="43"/>
              </w:numPr>
              <w:spacing w:after="0"/>
            </w:pPr>
            <w:r>
              <w:t xml:space="preserve">Spelling corrections. </w:t>
            </w:r>
          </w:p>
        </w:tc>
      </w:tr>
      <w:tr w:rsidR="00B13DC9" w14:paraId="0638E9B9" w14:textId="77777777" w:rsidTr="001554DE">
        <w:tc>
          <w:tcPr>
            <w:tcW w:w="2696" w:type="dxa"/>
            <w:gridSpan w:val="2"/>
            <w:tcBorders>
              <w:top w:val="nil"/>
              <w:left w:val="single" w:sz="4" w:space="0" w:color="auto"/>
              <w:bottom w:val="nil"/>
              <w:right w:val="nil"/>
            </w:tcBorders>
          </w:tcPr>
          <w:p w14:paraId="10935943" w14:textId="77777777" w:rsidR="00B13DC9" w:rsidRDefault="00B13DC9" w:rsidP="001554DE">
            <w:pPr>
              <w:pStyle w:val="CRCoverPage"/>
              <w:spacing w:after="0"/>
              <w:rPr>
                <w:b/>
                <w:i/>
                <w:noProof/>
                <w:sz w:val="8"/>
                <w:szCs w:val="8"/>
                <w:lang w:eastAsia="fr-FR"/>
              </w:rPr>
            </w:pPr>
          </w:p>
        </w:tc>
        <w:tc>
          <w:tcPr>
            <w:tcW w:w="6949" w:type="dxa"/>
            <w:gridSpan w:val="4"/>
            <w:tcBorders>
              <w:top w:val="nil"/>
              <w:left w:val="nil"/>
              <w:bottom w:val="nil"/>
              <w:right w:val="single" w:sz="4" w:space="0" w:color="auto"/>
            </w:tcBorders>
          </w:tcPr>
          <w:p w14:paraId="7FD4150F" w14:textId="77777777" w:rsidR="00B13DC9" w:rsidRDefault="00B13DC9" w:rsidP="001554DE">
            <w:pPr>
              <w:pStyle w:val="CRCoverPage"/>
              <w:spacing w:after="0"/>
              <w:rPr>
                <w:sz w:val="8"/>
                <w:szCs w:val="8"/>
              </w:rPr>
            </w:pPr>
          </w:p>
        </w:tc>
      </w:tr>
      <w:tr w:rsidR="00B13DC9" w14:paraId="7182FF65" w14:textId="77777777" w:rsidTr="001554DE">
        <w:tc>
          <w:tcPr>
            <w:tcW w:w="2696" w:type="dxa"/>
            <w:gridSpan w:val="2"/>
            <w:tcBorders>
              <w:top w:val="nil"/>
              <w:left w:val="single" w:sz="4" w:space="0" w:color="auto"/>
              <w:bottom w:val="single" w:sz="4" w:space="0" w:color="auto"/>
              <w:right w:val="nil"/>
            </w:tcBorders>
            <w:hideMark/>
          </w:tcPr>
          <w:p w14:paraId="506B08B1" w14:textId="77777777" w:rsidR="00B13DC9" w:rsidRDefault="00B13DC9" w:rsidP="001554DE">
            <w:pPr>
              <w:pStyle w:val="CRCoverPage"/>
              <w:tabs>
                <w:tab w:val="right" w:pos="2184"/>
              </w:tabs>
              <w:spacing w:after="0"/>
              <w:rPr>
                <w:b/>
                <w:i/>
                <w:noProof/>
                <w:lang w:eastAsia="fr-FR"/>
              </w:rPr>
            </w:pPr>
            <w:r>
              <w:rPr>
                <w:b/>
                <w:i/>
                <w:noProof/>
                <w:lang w:eastAsia="fr-FR"/>
              </w:rPr>
              <w:t>Consequences if not approved:</w:t>
            </w:r>
          </w:p>
        </w:tc>
        <w:tc>
          <w:tcPr>
            <w:tcW w:w="6949" w:type="dxa"/>
            <w:gridSpan w:val="4"/>
            <w:tcBorders>
              <w:top w:val="nil"/>
              <w:left w:val="nil"/>
              <w:bottom w:val="single" w:sz="4" w:space="0" w:color="auto"/>
              <w:right w:val="single" w:sz="4" w:space="0" w:color="auto"/>
            </w:tcBorders>
            <w:shd w:val="pct30" w:color="FFFF00" w:fill="auto"/>
            <w:hideMark/>
          </w:tcPr>
          <w:p w14:paraId="353947C4" w14:textId="77777777" w:rsidR="00B13DC9" w:rsidRDefault="00B13DC9" w:rsidP="001554DE">
            <w:pPr>
              <w:pStyle w:val="CRCoverPage"/>
              <w:spacing w:after="0"/>
            </w:pPr>
            <w:r>
              <w:rPr>
                <w:lang w:eastAsia="fr-FR"/>
              </w:rPr>
              <w:t>Clause 8.7A title will remain missing</w:t>
            </w:r>
          </w:p>
        </w:tc>
      </w:tr>
      <w:tr w:rsidR="00B13DC9" w14:paraId="757A7B3E" w14:textId="77777777" w:rsidTr="001554DE">
        <w:tc>
          <w:tcPr>
            <w:tcW w:w="2696" w:type="dxa"/>
            <w:gridSpan w:val="2"/>
          </w:tcPr>
          <w:p w14:paraId="498CB3B0" w14:textId="77777777" w:rsidR="00B13DC9" w:rsidRDefault="00B13DC9" w:rsidP="001554DE">
            <w:pPr>
              <w:pStyle w:val="CRCoverPage"/>
              <w:spacing w:after="0"/>
              <w:rPr>
                <w:b/>
                <w:i/>
                <w:noProof/>
                <w:sz w:val="8"/>
                <w:szCs w:val="8"/>
                <w:lang w:eastAsia="fr-FR"/>
              </w:rPr>
            </w:pPr>
          </w:p>
        </w:tc>
        <w:tc>
          <w:tcPr>
            <w:tcW w:w="6949" w:type="dxa"/>
            <w:gridSpan w:val="4"/>
          </w:tcPr>
          <w:p w14:paraId="35D6334A" w14:textId="77777777" w:rsidR="00B13DC9" w:rsidRDefault="00B13DC9" w:rsidP="001554DE">
            <w:pPr>
              <w:pStyle w:val="CRCoverPage"/>
              <w:spacing w:after="0"/>
              <w:rPr>
                <w:noProof/>
                <w:sz w:val="8"/>
                <w:szCs w:val="8"/>
                <w:lang w:eastAsia="fr-FR"/>
              </w:rPr>
            </w:pPr>
          </w:p>
        </w:tc>
      </w:tr>
      <w:tr w:rsidR="00B13DC9" w14:paraId="439AB3B0" w14:textId="77777777" w:rsidTr="001554DE">
        <w:tc>
          <w:tcPr>
            <w:tcW w:w="2696" w:type="dxa"/>
            <w:gridSpan w:val="2"/>
            <w:tcBorders>
              <w:top w:val="single" w:sz="4" w:space="0" w:color="auto"/>
              <w:left w:val="single" w:sz="4" w:space="0" w:color="auto"/>
              <w:bottom w:val="nil"/>
              <w:right w:val="nil"/>
            </w:tcBorders>
            <w:hideMark/>
          </w:tcPr>
          <w:p w14:paraId="76D6DFCC" w14:textId="77777777" w:rsidR="00B13DC9" w:rsidRDefault="00B13DC9" w:rsidP="001554DE">
            <w:pPr>
              <w:pStyle w:val="CRCoverPage"/>
              <w:tabs>
                <w:tab w:val="right" w:pos="2184"/>
              </w:tabs>
              <w:spacing w:after="0"/>
              <w:rPr>
                <w:b/>
                <w:i/>
                <w:noProof/>
                <w:lang w:eastAsia="fr-FR"/>
              </w:rPr>
            </w:pPr>
            <w:r>
              <w:rPr>
                <w:b/>
                <w:i/>
                <w:noProof/>
                <w:lang w:eastAsia="fr-FR"/>
              </w:rPr>
              <w:t>Clauses affected:</w:t>
            </w:r>
          </w:p>
        </w:tc>
        <w:tc>
          <w:tcPr>
            <w:tcW w:w="6949" w:type="dxa"/>
            <w:gridSpan w:val="4"/>
            <w:tcBorders>
              <w:top w:val="single" w:sz="4" w:space="0" w:color="auto"/>
              <w:left w:val="nil"/>
              <w:bottom w:val="nil"/>
              <w:right w:val="single" w:sz="4" w:space="0" w:color="auto"/>
            </w:tcBorders>
            <w:shd w:val="pct30" w:color="FFFF00" w:fill="auto"/>
            <w:hideMark/>
          </w:tcPr>
          <w:p w14:paraId="2C549311" w14:textId="77777777" w:rsidR="00B13DC9" w:rsidRDefault="0020096C" w:rsidP="001554DE">
            <w:pPr>
              <w:pStyle w:val="CRCoverPage"/>
              <w:spacing w:after="0"/>
              <w:ind w:left="100"/>
              <w:rPr>
                <w:noProof/>
                <w:lang w:eastAsia="fr-FR"/>
              </w:rPr>
            </w:pPr>
            <w:r>
              <w:rPr>
                <w:lang w:eastAsia="fr-FR"/>
              </w:rPr>
              <w:t>8.7A</w:t>
            </w:r>
          </w:p>
        </w:tc>
      </w:tr>
      <w:tr w:rsidR="00B13DC9" w14:paraId="67E87824" w14:textId="77777777" w:rsidTr="001554DE">
        <w:tc>
          <w:tcPr>
            <w:tcW w:w="2696" w:type="dxa"/>
            <w:gridSpan w:val="2"/>
            <w:tcBorders>
              <w:top w:val="nil"/>
              <w:left w:val="single" w:sz="4" w:space="0" w:color="auto"/>
              <w:bottom w:val="nil"/>
              <w:right w:val="nil"/>
            </w:tcBorders>
          </w:tcPr>
          <w:p w14:paraId="20EC4FD7" w14:textId="77777777" w:rsidR="00B13DC9" w:rsidRDefault="00B13DC9" w:rsidP="001554DE">
            <w:pPr>
              <w:pStyle w:val="CRCoverPage"/>
              <w:spacing w:after="0"/>
              <w:rPr>
                <w:b/>
                <w:i/>
                <w:noProof/>
                <w:sz w:val="8"/>
                <w:szCs w:val="8"/>
                <w:lang w:eastAsia="fr-FR"/>
              </w:rPr>
            </w:pPr>
          </w:p>
        </w:tc>
        <w:tc>
          <w:tcPr>
            <w:tcW w:w="6949" w:type="dxa"/>
            <w:gridSpan w:val="4"/>
            <w:tcBorders>
              <w:top w:val="nil"/>
              <w:left w:val="nil"/>
              <w:bottom w:val="nil"/>
              <w:right w:val="single" w:sz="4" w:space="0" w:color="auto"/>
            </w:tcBorders>
          </w:tcPr>
          <w:p w14:paraId="24BFA9F9" w14:textId="77777777" w:rsidR="00B13DC9" w:rsidRDefault="00B13DC9" w:rsidP="001554DE">
            <w:pPr>
              <w:pStyle w:val="CRCoverPage"/>
              <w:spacing w:after="0"/>
              <w:rPr>
                <w:noProof/>
                <w:sz w:val="8"/>
                <w:szCs w:val="8"/>
                <w:lang w:eastAsia="fr-FR"/>
              </w:rPr>
            </w:pPr>
          </w:p>
        </w:tc>
      </w:tr>
      <w:tr w:rsidR="00B13DC9" w14:paraId="3866D6F1" w14:textId="77777777" w:rsidTr="001554DE">
        <w:tc>
          <w:tcPr>
            <w:tcW w:w="2696" w:type="dxa"/>
            <w:gridSpan w:val="2"/>
            <w:tcBorders>
              <w:top w:val="nil"/>
              <w:left w:val="single" w:sz="4" w:space="0" w:color="auto"/>
              <w:bottom w:val="nil"/>
              <w:right w:val="nil"/>
            </w:tcBorders>
          </w:tcPr>
          <w:p w14:paraId="5C55F03E" w14:textId="77777777" w:rsidR="00B13DC9" w:rsidRDefault="00B13DC9" w:rsidP="001554D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7EE5B54" w14:textId="77777777" w:rsidR="00B13DC9" w:rsidRDefault="00B13DC9" w:rsidP="001554D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32996E" w14:textId="77777777" w:rsidR="00B13DC9" w:rsidRDefault="00B13DC9" w:rsidP="001554DE">
            <w:pPr>
              <w:pStyle w:val="CRCoverPage"/>
              <w:spacing w:after="0"/>
              <w:jc w:val="center"/>
              <w:rPr>
                <w:b/>
                <w:caps/>
                <w:noProof/>
                <w:lang w:eastAsia="fr-FR"/>
              </w:rPr>
            </w:pPr>
            <w:r>
              <w:rPr>
                <w:b/>
                <w:caps/>
                <w:noProof/>
                <w:lang w:eastAsia="fr-FR"/>
              </w:rPr>
              <w:t>N</w:t>
            </w:r>
          </w:p>
        </w:tc>
        <w:tc>
          <w:tcPr>
            <w:tcW w:w="2978" w:type="dxa"/>
          </w:tcPr>
          <w:p w14:paraId="3634EABA" w14:textId="77777777" w:rsidR="00B13DC9" w:rsidRDefault="00B13DC9" w:rsidP="001554DE">
            <w:pPr>
              <w:pStyle w:val="CRCoverPage"/>
              <w:tabs>
                <w:tab w:val="right" w:pos="2893"/>
              </w:tabs>
              <w:spacing w:after="0"/>
              <w:rPr>
                <w:noProof/>
                <w:lang w:eastAsia="fr-FR"/>
              </w:rPr>
            </w:pPr>
          </w:p>
        </w:tc>
        <w:tc>
          <w:tcPr>
            <w:tcW w:w="3403" w:type="dxa"/>
            <w:tcBorders>
              <w:top w:val="nil"/>
              <w:left w:val="nil"/>
              <w:bottom w:val="nil"/>
              <w:right w:val="single" w:sz="4" w:space="0" w:color="auto"/>
            </w:tcBorders>
          </w:tcPr>
          <w:p w14:paraId="271DAC47" w14:textId="77777777" w:rsidR="00B13DC9" w:rsidRDefault="00B13DC9" w:rsidP="001554DE">
            <w:pPr>
              <w:pStyle w:val="CRCoverPage"/>
              <w:spacing w:after="0"/>
              <w:ind w:left="99"/>
              <w:rPr>
                <w:noProof/>
                <w:lang w:eastAsia="fr-FR"/>
              </w:rPr>
            </w:pPr>
          </w:p>
        </w:tc>
      </w:tr>
      <w:tr w:rsidR="00B13DC9" w14:paraId="0757818E" w14:textId="77777777" w:rsidTr="001554DE">
        <w:tc>
          <w:tcPr>
            <w:tcW w:w="2696" w:type="dxa"/>
            <w:gridSpan w:val="2"/>
            <w:tcBorders>
              <w:top w:val="nil"/>
              <w:left w:val="single" w:sz="4" w:space="0" w:color="auto"/>
              <w:bottom w:val="nil"/>
              <w:right w:val="nil"/>
            </w:tcBorders>
            <w:hideMark/>
          </w:tcPr>
          <w:p w14:paraId="5C50A966" w14:textId="77777777" w:rsidR="00B13DC9" w:rsidRDefault="00B13DC9" w:rsidP="001554D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7FA3B2" w14:textId="77777777" w:rsidR="00B13DC9" w:rsidRDefault="00B13DC9" w:rsidP="001554D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79DE2" w14:textId="5930F3AA" w:rsidR="00B13DC9" w:rsidRDefault="009368E6" w:rsidP="001554DE">
            <w:pPr>
              <w:pStyle w:val="CRCoverPage"/>
              <w:spacing w:after="0"/>
              <w:jc w:val="center"/>
              <w:rPr>
                <w:b/>
                <w:caps/>
                <w:noProof/>
                <w:lang w:eastAsia="fr-FR"/>
              </w:rPr>
            </w:pPr>
            <w:r>
              <w:rPr>
                <w:b/>
                <w:caps/>
                <w:noProof/>
                <w:lang w:eastAsia="fr-FR"/>
              </w:rPr>
              <w:t>X</w:t>
            </w:r>
          </w:p>
        </w:tc>
        <w:tc>
          <w:tcPr>
            <w:tcW w:w="2978" w:type="dxa"/>
            <w:hideMark/>
          </w:tcPr>
          <w:p w14:paraId="5330C61C" w14:textId="77777777" w:rsidR="00B13DC9" w:rsidRDefault="00B13DC9" w:rsidP="001554D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tcBorders>
              <w:top w:val="nil"/>
              <w:left w:val="nil"/>
              <w:bottom w:val="nil"/>
              <w:right w:val="single" w:sz="4" w:space="0" w:color="auto"/>
            </w:tcBorders>
            <w:shd w:val="pct30" w:color="FFFF00" w:fill="auto"/>
            <w:hideMark/>
          </w:tcPr>
          <w:p w14:paraId="112D064D" w14:textId="77777777" w:rsidR="00B13DC9" w:rsidRDefault="00B13DC9" w:rsidP="001554DE">
            <w:pPr>
              <w:pStyle w:val="CRCoverPage"/>
              <w:spacing w:after="0"/>
              <w:ind w:left="99"/>
              <w:rPr>
                <w:noProof/>
                <w:lang w:eastAsia="fr-FR"/>
              </w:rPr>
            </w:pPr>
            <w:r>
              <w:rPr>
                <w:noProof/>
                <w:lang w:eastAsia="fr-FR"/>
              </w:rPr>
              <w:t xml:space="preserve">TS/TR ... CR ... </w:t>
            </w:r>
          </w:p>
        </w:tc>
      </w:tr>
      <w:tr w:rsidR="00B13DC9" w14:paraId="3652640B" w14:textId="77777777" w:rsidTr="001554DE">
        <w:tc>
          <w:tcPr>
            <w:tcW w:w="2696" w:type="dxa"/>
            <w:gridSpan w:val="2"/>
            <w:tcBorders>
              <w:top w:val="nil"/>
              <w:left w:val="single" w:sz="4" w:space="0" w:color="auto"/>
              <w:bottom w:val="nil"/>
              <w:right w:val="nil"/>
            </w:tcBorders>
            <w:hideMark/>
          </w:tcPr>
          <w:p w14:paraId="4311E64C" w14:textId="77777777" w:rsidR="00B13DC9" w:rsidRDefault="00B13DC9" w:rsidP="001554D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BCD6EA" w14:textId="20FE0855" w:rsidR="00B13DC9" w:rsidRDefault="009368E6" w:rsidP="001554DE">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D98AB" w14:textId="77777777" w:rsidR="00B13DC9" w:rsidRDefault="00B13DC9" w:rsidP="001554DE">
            <w:pPr>
              <w:pStyle w:val="CRCoverPage"/>
              <w:spacing w:after="0"/>
              <w:jc w:val="center"/>
              <w:rPr>
                <w:b/>
                <w:caps/>
                <w:noProof/>
                <w:lang w:eastAsia="fr-FR"/>
              </w:rPr>
            </w:pPr>
          </w:p>
        </w:tc>
        <w:tc>
          <w:tcPr>
            <w:tcW w:w="2978" w:type="dxa"/>
            <w:hideMark/>
          </w:tcPr>
          <w:p w14:paraId="5E267A70" w14:textId="77777777" w:rsidR="00B13DC9" w:rsidRDefault="00B13DC9" w:rsidP="001554DE">
            <w:pPr>
              <w:pStyle w:val="CRCoverPage"/>
              <w:spacing w:after="0"/>
              <w:rPr>
                <w:noProof/>
                <w:lang w:eastAsia="fr-FR"/>
              </w:rPr>
            </w:pPr>
            <w:r>
              <w:rPr>
                <w:noProof/>
                <w:lang w:eastAsia="fr-FR"/>
              </w:rPr>
              <w:t xml:space="preserve"> Test specifications</w:t>
            </w:r>
          </w:p>
        </w:tc>
        <w:tc>
          <w:tcPr>
            <w:tcW w:w="3403" w:type="dxa"/>
            <w:tcBorders>
              <w:top w:val="nil"/>
              <w:left w:val="nil"/>
              <w:bottom w:val="nil"/>
              <w:right w:val="single" w:sz="4" w:space="0" w:color="auto"/>
            </w:tcBorders>
            <w:shd w:val="pct30" w:color="FFFF00" w:fill="auto"/>
            <w:hideMark/>
          </w:tcPr>
          <w:p w14:paraId="0533FBE0" w14:textId="0AC5C631" w:rsidR="00B13DC9" w:rsidRDefault="00B13DC9" w:rsidP="001554DE">
            <w:pPr>
              <w:pStyle w:val="CRCoverPage"/>
              <w:spacing w:after="0"/>
              <w:ind w:left="99"/>
              <w:rPr>
                <w:noProof/>
                <w:lang w:eastAsia="fr-FR"/>
              </w:rPr>
            </w:pPr>
            <w:r>
              <w:rPr>
                <w:noProof/>
                <w:lang w:eastAsia="fr-FR"/>
              </w:rPr>
              <w:t>TS/TR ..</w:t>
            </w:r>
            <w:r w:rsidR="009368E6">
              <w:rPr>
                <w:noProof/>
                <w:lang w:eastAsia="fr-FR"/>
              </w:rPr>
              <w:t>38.521-3</w:t>
            </w:r>
            <w:r>
              <w:rPr>
                <w:noProof/>
                <w:lang w:eastAsia="fr-FR"/>
              </w:rPr>
              <w:t xml:space="preserve">. CR ... </w:t>
            </w:r>
          </w:p>
        </w:tc>
      </w:tr>
      <w:tr w:rsidR="00B13DC9" w14:paraId="6E2917F1" w14:textId="77777777" w:rsidTr="001554DE">
        <w:tc>
          <w:tcPr>
            <w:tcW w:w="2696" w:type="dxa"/>
            <w:gridSpan w:val="2"/>
            <w:tcBorders>
              <w:top w:val="nil"/>
              <w:left w:val="single" w:sz="4" w:space="0" w:color="auto"/>
              <w:bottom w:val="nil"/>
              <w:right w:val="nil"/>
            </w:tcBorders>
            <w:hideMark/>
          </w:tcPr>
          <w:p w14:paraId="11D4BF28" w14:textId="77777777" w:rsidR="00B13DC9" w:rsidRDefault="00B13DC9" w:rsidP="001554D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B62E1C" w14:textId="77777777" w:rsidR="00B13DC9" w:rsidRDefault="00B13DC9" w:rsidP="001554D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3B413" w14:textId="46009FC4" w:rsidR="00B13DC9" w:rsidRDefault="009368E6" w:rsidP="001554DE">
            <w:pPr>
              <w:pStyle w:val="CRCoverPage"/>
              <w:spacing w:after="0"/>
              <w:jc w:val="center"/>
              <w:rPr>
                <w:b/>
                <w:caps/>
                <w:noProof/>
                <w:lang w:eastAsia="fr-FR"/>
              </w:rPr>
            </w:pPr>
            <w:r>
              <w:rPr>
                <w:b/>
                <w:caps/>
                <w:noProof/>
                <w:lang w:eastAsia="fr-FR"/>
              </w:rPr>
              <w:t>X</w:t>
            </w:r>
          </w:p>
        </w:tc>
        <w:tc>
          <w:tcPr>
            <w:tcW w:w="2978" w:type="dxa"/>
            <w:hideMark/>
          </w:tcPr>
          <w:p w14:paraId="07F016D2" w14:textId="77777777" w:rsidR="00B13DC9" w:rsidRDefault="00B13DC9" w:rsidP="001554DE">
            <w:pPr>
              <w:pStyle w:val="CRCoverPage"/>
              <w:spacing w:after="0"/>
              <w:rPr>
                <w:noProof/>
                <w:lang w:eastAsia="fr-FR"/>
              </w:rPr>
            </w:pPr>
            <w:r>
              <w:rPr>
                <w:noProof/>
                <w:lang w:eastAsia="fr-FR"/>
              </w:rPr>
              <w:t xml:space="preserve"> O&amp;M Specifications</w:t>
            </w:r>
          </w:p>
        </w:tc>
        <w:tc>
          <w:tcPr>
            <w:tcW w:w="3403" w:type="dxa"/>
            <w:tcBorders>
              <w:top w:val="nil"/>
              <w:left w:val="nil"/>
              <w:bottom w:val="nil"/>
              <w:right w:val="single" w:sz="4" w:space="0" w:color="auto"/>
            </w:tcBorders>
            <w:shd w:val="pct30" w:color="FFFF00" w:fill="auto"/>
            <w:hideMark/>
          </w:tcPr>
          <w:p w14:paraId="20A82891" w14:textId="77777777" w:rsidR="00B13DC9" w:rsidRDefault="00B13DC9" w:rsidP="001554DE">
            <w:pPr>
              <w:pStyle w:val="CRCoverPage"/>
              <w:spacing w:after="0"/>
              <w:ind w:left="99"/>
              <w:rPr>
                <w:noProof/>
                <w:lang w:eastAsia="fr-FR"/>
              </w:rPr>
            </w:pPr>
            <w:r>
              <w:rPr>
                <w:noProof/>
                <w:lang w:eastAsia="fr-FR"/>
              </w:rPr>
              <w:t xml:space="preserve">TS/TR ... CR ... </w:t>
            </w:r>
          </w:p>
        </w:tc>
      </w:tr>
      <w:tr w:rsidR="00B13DC9" w14:paraId="02E1ADAF" w14:textId="77777777" w:rsidTr="001554DE">
        <w:tc>
          <w:tcPr>
            <w:tcW w:w="2696" w:type="dxa"/>
            <w:gridSpan w:val="2"/>
            <w:tcBorders>
              <w:top w:val="nil"/>
              <w:left w:val="single" w:sz="4" w:space="0" w:color="auto"/>
              <w:bottom w:val="nil"/>
              <w:right w:val="nil"/>
            </w:tcBorders>
          </w:tcPr>
          <w:p w14:paraId="39886D84" w14:textId="77777777" w:rsidR="00B13DC9" w:rsidRDefault="00B13DC9" w:rsidP="001554DE">
            <w:pPr>
              <w:pStyle w:val="CRCoverPage"/>
              <w:spacing w:after="0"/>
              <w:rPr>
                <w:b/>
                <w:i/>
                <w:noProof/>
                <w:lang w:eastAsia="fr-FR"/>
              </w:rPr>
            </w:pPr>
          </w:p>
        </w:tc>
        <w:tc>
          <w:tcPr>
            <w:tcW w:w="6949" w:type="dxa"/>
            <w:gridSpan w:val="4"/>
            <w:tcBorders>
              <w:top w:val="nil"/>
              <w:left w:val="nil"/>
              <w:bottom w:val="nil"/>
              <w:right w:val="single" w:sz="4" w:space="0" w:color="auto"/>
            </w:tcBorders>
          </w:tcPr>
          <w:p w14:paraId="41DE2942" w14:textId="77777777" w:rsidR="00B13DC9" w:rsidRDefault="00B13DC9" w:rsidP="001554DE">
            <w:pPr>
              <w:pStyle w:val="CRCoverPage"/>
              <w:spacing w:after="0"/>
              <w:rPr>
                <w:noProof/>
                <w:lang w:eastAsia="fr-FR"/>
              </w:rPr>
            </w:pPr>
          </w:p>
        </w:tc>
      </w:tr>
      <w:tr w:rsidR="00B13DC9" w14:paraId="08453617" w14:textId="77777777" w:rsidTr="001554DE">
        <w:tc>
          <w:tcPr>
            <w:tcW w:w="2696" w:type="dxa"/>
            <w:gridSpan w:val="2"/>
            <w:tcBorders>
              <w:top w:val="nil"/>
              <w:left w:val="single" w:sz="4" w:space="0" w:color="auto"/>
              <w:bottom w:val="single" w:sz="4" w:space="0" w:color="auto"/>
              <w:right w:val="nil"/>
            </w:tcBorders>
            <w:hideMark/>
          </w:tcPr>
          <w:p w14:paraId="26D0CAD9" w14:textId="77777777" w:rsidR="00B13DC9" w:rsidRDefault="00B13DC9" w:rsidP="001554DE">
            <w:pPr>
              <w:pStyle w:val="CRCoverPage"/>
              <w:tabs>
                <w:tab w:val="right" w:pos="2184"/>
              </w:tabs>
              <w:spacing w:after="0"/>
              <w:rPr>
                <w:b/>
                <w:i/>
                <w:noProof/>
                <w:lang w:eastAsia="fr-FR"/>
              </w:rPr>
            </w:pPr>
            <w:r>
              <w:rPr>
                <w:b/>
                <w:i/>
                <w:noProof/>
                <w:lang w:eastAsia="fr-FR"/>
              </w:rPr>
              <w:t>Other comments:</w:t>
            </w:r>
          </w:p>
        </w:tc>
        <w:tc>
          <w:tcPr>
            <w:tcW w:w="6949" w:type="dxa"/>
            <w:gridSpan w:val="4"/>
            <w:tcBorders>
              <w:top w:val="nil"/>
              <w:left w:val="nil"/>
              <w:bottom w:val="single" w:sz="4" w:space="0" w:color="auto"/>
              <w:right w:val="single" w:sz="4" w:space="0" w:color="auto"/>
            </w:tcBorders>
            <w:shd w:val="pct30" w:color="FFFF00" w:fill="auto"/>
          </w:tcPr>
          <w:p w14:paraId="3302AA1F" w14:textId="77777777" w:rsidR="00B13DC9" w:rsidRDefault="00B13DC9" w:rsidP="001554DE">
            <w:pPr>
              <w:pStyle w:val="CRCoverPage"/>
              <w:spacing w:after="0"/>
              <w:ind w:left="100"/>
              <w:rPr>
                <w:noProof/>
                <w:lang w:eastAsia="fr-FR"/>
              </w:rPr>
            </w:pPr>
          </w:p>
        </w:tc>
      </w:tr>
      <w:tr w:rsidR="00B13DC9" w14:paraId="15FFC34E" w14:textId="77777777" w:rsidTr="001554DE">
        <w:tc>
          <w:tcPr>
            <w:tcW w:w="2696" w:type="dxa"/>
            <w:gridSpan w:val="2"/>
            <w:tcBorders>
              <w:top w:val="single" w:sz="4" w:space="0" w:color="auto"/>
              <w:left w:val="nil"/>
              <w:bottom w:val="single" w:sz="4" w:space="0" w:color="auto"/>
              <w:right w:val="nil"/>
            </w:tcBorders>
          </w:tcPr>
          <w:p w14:paraId="6238C720" w14:textId="77777777" w:rsidR="00B13DC9" w:rsidRDefault="00B13DC9" w:rsidP="001554DE">
            <w:pPr>
              <w:pStyle w:val="CRCoverPage"/>
              <w:tabs>
                <w:tab w:val="right" w:pos="2184"/>
              </w:tabs>
              <w:spacing w:after="0"/>
              <w:rPr>
                <w:b/>
                <w:i/>
                <w:noProof/>
                <w:sz w:val="8"/>
                <w:szCs w:val="8"/>
                <w:lang w:eastAsia="fr-FR"/>
              </w:rPr>
            </w:pPr>
          </w:p>
        </w:tc>
        <w:tc>
          <w:tcPr>
            <w:tcW w:w="6949" w:type="dxa"/>
            <w:gridSpan w:val="4"/>
            <w:tcBorders>
              <w:top w:val="single" w:sz="4" w:space="0" w:color="auto"/>
              <w:left w:val="nil"/>
              <w:bottom w:val="single" w:sz="4" w:space="0" w:color="auto"/>
              <w:right w:val="nil"/>
            </w:tcBorders>
            <w:shd w:val="solid" w:color="FFFFFF" w:fill="auto"/>
          </w:tcPr>
          <w:p w14:paraId="373C0E5C" w14:textId="77777777" w:rsidR="00B13DC9" w:rsidRDefault="00B13DC9" w:rsidP="001554DE">
            <w:pPr>
              <w:pStyle w:val="CRCoverPage"/>
              <w:spacing w:after="0"/>
              <w:ind w:left="100"/>
              <w:rPr>
                <w:noProof/>
                <w:sz w:val="8"/>
                <w:szCs w:val="8"/>
                <w:lang w:eastAsia="fr-FR"/>
              </w:rPr>
            </w:pPr>
          </w:p>
        </w:tc>
      </w:tr>
      <w:tr w:rsidR="00B13DC9" w14:paraId="1D132D15" w14:textId="77777777" w:rsidTr="001554DE">
        <w:tc>
          <w:tcPr>
            <w:tcW w:w="2696" w:type="dxa"/>
            <w:gridSpan w:val="2"/>
            <w:tcBorders>
              <w:top w:val="single" w:sz="4" w:space="0" w:color="auto"/>
              <w:left w:val="single" w:sz="4" w:space="0" w:color="auto"/>
              <w:bottom w:val="single" w:sz="4" w:space="0" w:color="auto"/>
              <w:right w:val="nil"/>
            </w:tcBorders>
            <w:hideMark/>
          </w:tcPr>
          <w:p w14:paraId="0FF43FAF" w14:textId="77777777" w:rsidR="00B13DC9" w:rsidRDefault="00B13DC9" w:rsidP="001554DE">
            <w:pPr>
              <w:pStyle w:val="CRCoverPage"/>
              <w:tabs>
                <w:tab w:val="right" w:pos="2184"/>
              </w:tabs>
              <w:spacing w:after="0"/>
              <w:rPr>
                <w:b/>
                <w:i/>
                <w:noProof/>
                <w:lang w:eastAsia="fr-FR"/>
              </w:rPr>
            </w:pPr>
            <w:r>
              <w:rPr>
                <w:b/>
                <w:i/>
                <w:noProof/>
                <w:lang w:eastAsia="fr-FR"/>
              </w:rPr>
              <w:t>This CR's revision history:</w:t>
            </w:r>
          </w:p>
        </w:tc>
        <w:tc>
          <w:tcPr>
            <w:tcW w:w="6949" w:type="dxa"/>
            <w:gridSpan w:val="4"/>
            <w:tcBorders>
              <w:top w:val="single" w:sz="4" w:space="0" w:color="auto"/>
              <w:left w:val="nil"/>
              <w:bottom w:val="single" w:sz="4" w:space="0" w:color="auto"/>
              <w:right w:val="single" w:sz="4" w:space="0" w:color="auto"/>
            </w:tcBorders>
            <w:shd w:val="pct30" w:color="FFFF00" w:fill="auto"/>
          </w:tcPr>
          <w:p w14:paraId="283BE6D4" w14:textId="77777777" w:rsidR="00B13DC9" w:rsidRDefault="00B13DC9" w:rsidP="001554DE">
            <w:pPr>
              <w:pStyle w:val="CRCoverPage"/>
              <w:spacing w:after="0"/>
              <w:ind w:left="100"/>
              <w:rPr>
                <w:noProof/>
                <w:lang w:eastAsia="fr-FR"/>
              </w:rPr>
            </w:pPr>
          </w:p>
        </w:tc>
      </w:tr>
    </w:tbl>
    <w:p w14:paraId="03B53ED9" w14:textId="77777777" w:rsidR="00B13DC9" w:rsidRDefault="00B13DC9" w:rsidP="00B13DC9"/>
    <w:p w14:paraId="5B38B17E" w14:textId="77777777" w:rsidR="00B13DC9" w:rsidRDefault="00B13DC9" w:rsidP="00B13DC9"/>
    <w:p w14:paraId="28FE247D" w14:textId="77777777" w:rsidR="00C8491F" w:rsidRDefault="00C8491F" w:rsidP="00C8491F">
      <w:pPr>
        <w:spacing w:after="0"/>
        <w:rPr>
          <w:noProof/>
        </w:rPr>
        <w:sectPr w:rsidR="00C8491F">
          <w:footnotePr>
            <w:numRestart w:val="eachSect"/>
          </w:footnotePr>
          <w:pgSz w:w="11907" w:h="16840"/>
          <w:pgMar w:top="1418" w:right="1134" w:bottom="1134" w:left="1134" w:header="680" w:footer="567" w:gutter="0"/>
          <w:cols w:space="720"/>
        </w:sectPr>
      </w:pPr>
    </w:p>
    <w:p w14:paraId="38CA9099" w14:textId="77777777" w:rsidR="00A22F6F" w:rsidRPr="00163040" w:rsidRDefault="00A22F6F" w:rsidP="00BE4249">
      <w:pPr>
        <w:pStyle w:val="Heading4specs"/>
        <w:rPr>
          <w:b/>
          <w:color w:val="1F3864"/>
        </w:rPr>
      </w:pPr>
      <w:bookmarkStart w:id="5" w:name="_Toc5119891"/>
      <w:bookmarkEnd w:id="0"/>
      <w:r w:rsidRPr="00163040">
        <w:rPr>
          <w:b/>
          <w:color w:val="1F3864"/>
        </w:rPr>
        <w:lastRenderedPageBreak/>
        <w:t>///Start of changes</w:t>
      </w:r>
    </w:p>
    <w:p w14:paraId="4E1A1878" w14:textId="77777777" w:rsidR="00A929BE" w:rsidRPr="007A3E52" w:rsidRDefault="00A929BE" w:rsidP="00A929BE">
      <w:pPr>
        <w:pStyle w:val="Heading2"/>
      </w:pPr>
      <w:r w:rsidRPr="007A3E52">
        <w:t>A.8.7A</w:t>
      </w:r>
      <w:r w:rsidRPr="007A3E52">
        <w:tab/>
      </w:r>
      <w:ins w:id="6" w:author="Jakub Kolodziej" w:date="2019-12-18T13:39:00Z">
        <w:r w:rsidR="003D4BA3">
          <w:t>E-UTRAN</w:t>
        </w:r>
      </w:ins>
      <w:ins w:id="7" w:author="Jakub Kolodziej" w:date="2019-12-18T13:40:00Z">
        <w:r w:rsidR="003D4BA3">
          <w:t xml:space="preserve"> FDD – UTRAN TDD Measurements</w:t>
        </w:r>
      </w:ins>
      <w:del w:id="8" w:author="Jakub Kolodziej" w:date="2019-12-18T13:39:00Z">
        <w:r w:rsidRPr="007A3E52" w:rsidDel="003D4BA3">
          <w:delText>TBD</w:delText>
        </w:r>
      </w:del>
    </w:p>
    <w:p w14:paraId="5A299A18" w14:textId="77777777" w:rsidR="00A929BE" w:rsidRPr="007A3E52" w:rsidRDefault="00A929BE" w:rsidP="00A929BE">
      <w:pPr>
        <w:pStyle w:val="Heading3"/>
      </w:pPr>
      <w:r w:rsidRPr="007A3E52">
        <w:t>A.8.7A.1</w:t>
      </w:r>
      <w:r w:rsidRPr="007A3E52">
        <w:rPr>
          <w:rFonts w:hint="eastAsia"/>
          <w:lang w:eastAsia="zh-CN"/>
        </w:rPr>
        <w:tab/>
      </w:r>
      <w:r w:rsidRPr="007A3E52">
        <w:rPr>
          <w:noProof/>
          <w:lang w:eastAsia="zh-CN"/>
        </w:rPr>
        <w:t xml:space="preserve">E-UTRA FDD InterRAT UTRA </w:t>
      </w:r>
      <w:r w:rsidRPr="007A3E52">
        <w:rPr>
          <w:rFonts w:hint="eastAsia"/>
          <w:noProof/>
          <w:lang w:eastAsia="zh-CN"/>
        </w:rPr>
        <w:t>T</w:t>
      </w:r>
      <w:r w:rsidRPr="007A3E52">
        <w:rPr>
          <w:noProof/>
          <w:lang w:eastAsia="zh-CN"/>
        </w:rPr>
        <w:t>DD correct reporting of measurement events with reduced performance group configured, non DRX</w:t>
      </w:r>
    </w:p>
    <w:p w14:paraId="09097725" w14:textId="77777777" w:rsidR="00A929BE" w:rsidRPr="007A3E52" w:rsidRDefault="00A929BE" w:rsidP="00A929BE">
      <w:pPr>
        <w:pStyle w:val="Heading4"/>
        <w:rPr>
          <w:snapToGrid w:val="0"/>
          <w:lang w:eastAsia="zh-CN"/>
        </w:rPr>
      </w:pPr>
      <w:r w:rsidRPr="007A3E52">
        <w:rPr>
          <w:snapToGrid w:val="0"/>
        </w:rPr>
        <w:t>A.8.7A.1.1</w:t>
      </w:r>
      <w:r w:rsidRPr="007A3E52">
        <w:rPr>
          <w:snapToGrid w:val="0"/>
        </w:rPr>
        <w:tab/>
        <w:t>Test Purpose and Environment</w:t>
      </w:r>
    </w:p>
    <w:p w14:paraId="4B2C738C" w14:textId="77777777" w:rsidR="00A929BE" w:rsidRPr="007A3E52" w:rsidRDefault="00A929BE" w:rsidP="00A929BE">
      <w:r w:rsidRPr="007A3E52">
        <w:t xml:space="preserve">The purpose of this test is to verify that the UE makes correct reporting of an event. This test will partly verify the </w:t>
      </w:r>
      <w:r w:rsidRPr="007A3E52">
        <w:rPr>
          <w:rFonts w:hint="eastAsia"/>
          <w:lang w:eastAsia="zh-CN"/>
        </w:rPr>
        <w:t>E-</w:t>
      </w:r>
      <w:r w:rsidRPr="007A3E52">
        <w:t xml:space="preserve">UTRAN FDD- UTRAN </w:t>
      </w:r>
      <w:r w:rsidRPr="007A3E52">
        <w:rPr>
          <w:rFonts w:hint="eastAsia"/>
          <w:lang w:eastAsia="zh-CN"/>
        </w:rPr>
        <w:t>T</w:t>
      </w:r>
      <w:r w:rsidRPr="007A3E52">
        <w:t>DD</w:t>
      </w:r>
      <w:r w:rsidRPr="007A3E52">
        <w:rPr>
          <w:rFonts w:hint="eastAsia"/>
          <w:lang w:eastAsia="zh-CN"/>
        </w:rPr>
        <w:t xml:space="preserve"> measurement</w:t>
      </w:r>
      <w:r w:rsidRPr="007A3E52">
        <w:t xml:space="preserve"> requirements </w:t>
      </w:r>
      <w:r w:rsidRPr="007A3E52">
        <w:rPr>
          <w:rFonts w:hint="eastAsia"/>
          <w:lang w:eastAsia="zh-CN"/>
        </w:rPr>
        <w:t xml:space="preserve">for increased UE carrier monitoring </w:t>
      </w:r>
      <w:r w:rsidRPr="007A3E52">
        <w:t>in clause 8.1.2.</w:t>
      </w:r>
      <w:r w:rsidRPr="007A3E52">
        <w:rPr>
          <w:rFonts w:hint="eastAsia"/>
          <w:lang w:eastAsia="zh-CN"/>
        </w:rPr>
        <w:t>4.4</w:t>
      </w:r>
      <w:r w:rsidRPr="007A3E52">
        <w:t>.</w:t>
      </w:r>
    </w:p>
    <w:p w14:paraId="0359A90A" w14:textId="77777777" w:rsidR="00A929BE" w:rsidRPr="007A3E52" w:rsidRDefault="00A929BE" w:rsidP="00A929BE">
      <w:pPr>
        <w:rPr>
          <w:lang w:eastAsia="zh-CN"/>
        </w:rPr>
      </w:pPr>
      <w:r w:rsidRPr="007A3E52">
        <w:t>The test parameters are given in Tables A.8.7A.1.1-1</w:t>
      </w:r>
      <w:r w:rsidRPr="007A3E52">
        <w:rPr>
          <w:rFonts w:hint="eastAsia"/>
          <w:lang w:eastAsia="zh-CN"/>
        </w:rPr>
        <w:t>,</w:t>
      </w:r>
      <w:r w:rsidRPr="007A3E52">
        <w:t xml:space="preserve"> A.8.7A.1.1-</w:t>
      </w:r>
      <w:r w:rsidRPr="007A3E52">
        <w:rPr>
          <w:rFonts w:hint="eastAsia"/>
          <w:lang w:eastAsia="zh-CN"/>
        </w:rPr>
        <w:t>2</w:t>
      </w:r>
      <w:r w:rsidRPr="007A3E52">
        <w:t xml:space="preserve"> and A.8.7A.1.1-</w:t>
      </w:r>
      <w:r w:rsidRPr="007A3E52">
        <w:rPr>
          <w:rFonts w:hint="eastAsia"/>
          <w:lang w:eastAsia="zh-CN"/>
        </w:rPr>
        <w:t>3</w:t>
      </w:r>
      <w:r w:rsidRPr="007A3E52">
        <w:t xml:space="preserve">. </w:t>
      </w:r>
      <w:r w:rsidRPr="007A3E52">
        <w:rPr>
          <w:rFonts w:hint="eastAsia"/>
          <w:lang w:eastAsia="zh-CN"/>
        </w:rPr>
        <w:t xml:space="preserve">In this test, there are 4 cells on </w:t>
      </w:r>
      <w:r w:rsidRPr="007A3E52">
        <w:rPr>
          <w:lang w:eastAsia="zh-CN"/>
        </w:rPr>
        <w:t>different</w:t>
      </w:r>
      <w:r w:rsidRPr="007A3E52">
        <w:rPr>
          <w:rFonts w:hint="eastAsia"/>
          <w:lang w:eastAsia="zh-CN"/>
        </w:rPr>
        <w:t xml:space="preserve"> carrier frequencies and gap pattern </w:t>
      </w:r>
      <w:r w:rsidRPr="007A3E52">
        <w:rPr>
          <w:lang w:eastAsia="zh-CN"/>
        </w:rPr>
        <w:t>configuration</w:t>
      </w:r>
      <w:r w:rsidRPr="007A3E52">
        <w:rPr>
          <w:rFonts w:hint="eastAsia"/>
          <w:lang w:eastAsia="zh-CN"/>
        </w:rPr>
        <w:t xml:space="preserve"> #0 as defined in table </w:t>
      </w:r>
      <w:r w:rsidRPr="007A3E52">
        <w:t>A.8.7A.1.1-1</w:t>
      </w:r>
      <w:r w:rsidRPr="007A3E52">
        <w:rPr>
          <w:rFonts w:hint="eastAsia"/>
          <w:lang w:eastAsia="zh-CN"/>
        </w:rPr>
        <w:t xml:space="preserve"> is provided.</w:t>
      </w:r>
    </w:p>
    <w:p w14:paraId="21B69CAE" w14:textId="77777777" w:rsidR="00A929BE" w:rsidRPr="007A3E52" w:rsidRDefault="00A929BE" w:rsidP="00A929BE">
      <w:pPr>
        <w:rPr>
          <w:lang w:eastAsia="zh-CN"/>
        </w:rPr>
      </w:pPr>
      <w:r w:rsidRPr="007A3E52">
        <w:t>In the measurement control information, it is indicated to the UE that event-triggered reporting with Event</w:t>
      </w:r>
      <w:r w:rsidRPr="007A3E52">
        <w:rPr>
          <w:rFonts w:hint="eastAsia"/>
          <w:lang w:eastAsia="zh-CN"/>
        </w:rPr>
        <w:t>s</w:t>
      </w:r>
      <w:r w:rsidRPr="007A3E52">
        <w:t xml:space="preserve"> </w:t>
      </w:r>
      <w:r w:rsidRPr="007A3E52">
        <w:rPr>
          <w:rFonts w:hint="eastAsia"/>
          <w:lang w:eastAsia="zh-CN"/>
        </w:rPr>
        <w:t>B1 is</w:t>
      </w:r>
      <w:r w:rsidRPr="007A3E52">
        <w:t xml:space="preserve"> used. The test consists of two successive time periods</w:t>
      </w:r>
      <w:r w:rsidRPr="007A3E52">
        <w:rPr>
          <w:rFonts w:hint="eastAsia"/>
          <w:lang w:eastAsia="zh-CN"/>
        </w:rPr>
        <w:t xml:space="preserve"> for every </w:t>
      </w:r>
      <w:del w:id="9" w:author="Jakub Kolodziej" w:date="2020-02-10T09:39:00Z">
        <w:r w:rsidRPr="007A3E52" w:rsidDel="00B033FD">
          <w:rPr>
            <w:rFonts w:hint="eastAsia"/>
            <w:lang w:eastAsia="zh-CN"/>
          </w:rPr>
          <w:delText>reptitaion</w:delText>
        </w:r>
      </w:del>
      <w:ins w:id="10" w:author="Jakub Kolodziej" w:date="2020-02-10T09:39:00Z">
        <w:r w:rsidR="00B033FD" w:rsidRPr="007A3E52">
          <w:rPr>
            <w:lang w:eastAsia="zh-CN"/>
          </w:rPr>
          <w:t>repetition</w:t>
        </w:r>
      </w:ins>
      <w:r w:rsidRPr="007A3E52">
        <w:t xml:space="preserve">, with time duration of T1, and T2 respectively. During time duration T1, the UE shall not have any timing information of </w:t>
      </w:r>
      <w:del w:id="11" w:author="Jakub Kolodziej" w:date="2020-02-10T09:39:00Z">
        <w:r w:rsidRPr="007A3E52" w:rsidDel="00B033FD">
          <w:rPr>
            <w:rFonts w:hint="eastAsia"/>
            <w:lang w:eastAsia="zh-CN"/>
          </w:rPr>
          <w:delText>neighoubour</w:delText>
        </w:r>
      </w:del>
      <w:ins w:id="12" w:author="Jakub Kolodziej" w:date="2020-02-10T09:39:00Z">
        <w:r w:rsidR="00B033FD" w:rsidRPr="007A3E52">
          <w:rPr>
            <w:lang w:eastAsia="zh-CN"/>
          </w:rPr>
          <w:t>neighbour</w:t>
        </w:r>
      </w:ins>
      <w:r w:rsidRPr="007A3E52">
        <w:rPr>
          <w:rFonts w:hint="eastAsia"/>
          <w:lang w:eastAsia="zh-CN"/>
        </w:rPr>
        <w:t xml:space="preserve"> cells</w:t>
      </w:r>
      <w:r w:rsidRPr="007A3E52">
        <w:t>.</w:t>
      </w:r>
      <w:r w:rsidRPr="007A3E52">
        <w:rPr>
          <w:bCs/>
          <w:sz w:val="18"/>
          <w:szCs w:val="18"/>
        </w:rPr>
        <w:t xml:space="preserve"> </w:t>
      </w:r>
      <w:r w:rsidRPr="007A3E52">
        <w:t>At the start of each repetition of T1, the test equipment provides signals for cell 1 (serving cell), and cells 2,</w:t>
      </w:r>
      <w:r w:rsidRPr="007A3E52">
        <w:rPr>
          <w:rFonts w:hint="eastAsia"/>
          <w:lang w:eastAsia="zh-CN"/>
        </w:rPr>
        <w:t xml:space="preserve"> </w:t>
      </w:r>
      <w:r w:rsidRPr="007A3E52">
        <w:t xml:space="preserve">3 and 4 which are selected from the </w:t>
      </w:r>
      <w:r w:rsidRPr="007A3E52">
        <w:rPr>
          <w:rFonts w:hint="eastAsia"/>
          <w:lang w:eastAsia="zh-CN"/>
        </w:rPr>
        <w:t>7</w:t>
      </w:r>
      <w:r w:rsidRPr="007A3E52">
        <w:t xml:space="preserve"> cells which are configured in the UE neighbour cell list. Cells 2,</w:t>
      </w:r>
      <w:r w:rsidRPr="007A3E52">
        <w:rPr>
          <w:rFonts w:hint="eastAsia"/>
          <w:lang w:eastAsia="zh-CN"/>
        </w:rPr>
        <w:t xml:space="preserve"> </w:t>
      </w:r>
      <w:r w:rsidRPr="007A3E52">
        <w:t>3 and 4 are chosen randomly, such that one frequency belongs to the normal performance group and two frequencies belong to the reduced performance group</w:t>
      </w:r>
      <w:r w:rsidRPr="007A3E52">
        <w:rPr>
          <w:rFonts w:hint="eastAsia"/>
          <w:lang w:eastAsia="zh-CN"/>
        </w:rPr>
        <w:t>.</w:t>
      </w:r>
    </w:p>
    <w:p w14:paraId="75A593F4" w14:textId="77777777" w:rsidR="00A929BE" w:rsidRPr="007A3E52" w:rsidRDefault="00A929BE" w:rsidP="00A929BE">
      <w:pPr>
        <w:pStyle w:val="TH"/>
        <w:rPr>
          <w:snapToGrid w:val="0"/>
        </w:rPr>
      </w:pPr>
      <w:r w:rsidRPr="007A3E52">
        <w:rPr>
          <w:snapToGrid w:val="0"/>
        </w:rPr>
        <w:t xml:space="preserve">Table A.8.7A.1.1-1: General test parameters for </w:t>
      </w:r>
      <w:r w:rsidRPr="007A3E52">
        <w:rPr>
          <w:noProof/>
          <w:lang w:eastAsia="zh-CN"/>
        </w:rPr>
        <w:t xml:space="preserve">E-UTRA FDD InterRAT UTRA </w:t>
      </w:r>
      <w:r w:rsidRPr="007A3E52">
        <w:rPr>
          <w:rFonts w:hint="eastAsia"/>
          <w:noProof/>
          <w:lang w:eastAsia="zh-CN"/>
        </w:rPr>
        <w:t>T</w:t>
      </w:r>
      <w:r w:rsidRPr="007A3E52">
        <w:rPr>
          <w:noProof/>
          <w:lang w:eastAsia="zh-CN"/>
        </w:rPr>
        <w:t>DD</w:t>
      </w:r>
      <w:r w:rsidRPr="007A3E52">
        <w:rPr>
          <w:rFonts w:hint="eastAsia"/>
          <w:noProof/>
          <w:lang w:eastAsia="zh-CN"/>
        </w:rPr>
        <w:t xml:space="preserve"> </w:t>
      </w:r>
      <w:r w:rsidRPr="007A3E52">
        <w:rPr>
          <w:noProof/>
          <w:lang w:eastAsia="zh-CN"/>
        </w:rPr>
        <w:t>correct reporting of measurement events with reduced performance group configured, non DRX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587"/>
        <w:gridCol w:w="2804"/>
        <w:gridCol w:w="3722"/>
      </w:tblGrid>
      <w:tr w:rsidR="00A929BE" w:rsidRPr="007A3E52" w14:paraId="719B76B2" w14:textId="77777777" w:rsidTr="00163040">
        <w:trPr>
          <w:jc w:val="center"/>
        </w:trPr>
        <w:tc>
          <w:tcPr>
            <w:tcW w:w="0" w:type="auto"/>
          </w:tcPr>
          <w:p w14:paraId="6C29E230" w14:textId="77777777" w:rsidR="00A929BE" w:rsidRPr="007A3E52" w:rsidRDefault="00A929BE" w:rsidP="00163040">
            <w:pPr>
              <w:pStyle w:val="TAH"/>
              <w:rPr>
                <w:rFonts w:cs="Arial"/>
                <w:lang w:eastAsia="en-US"/>
              </w:rPr>
            </w:pPr>
            <w:r w:rsidRPr="007A3E52">
              <w:rPr>
                <w:rFonts w:cs="Arial"/>
                <w:lang w:eastAsia="en-US"/>
              </w:rPr>
              <w:t>Parameter</w:t>
            </w:r>
          </w:p>
        </w:tc>
        <w:tc>
          <w:tcPr>
            <w:tcW w:w="0" w:type="auto"/>
          </w:tcPr>
          <w:p w14:paraId="1DD730AB" w14:textId="77777777" w:rsidR="00A929BE" w:rsidRPr="007A3E52" w:rsidRDefault="00A929BE" w:rsidP="00163040">
            <w:pPr>
              <w:pStyle w:val="TAH"/>
              <w:rPr>
                <w:rFonts w:cs="Arial"/>
                <w:lang w:eastAsia="en-US"/>
              </w:rPr>
            </w:pPr>
            <w:r w:rsidRPr="007A3E52">
              <w:rPr>
                <w:rFonts w:cs="Arial"/>
                <w:lang w:eastAsia="en-US"/>
              </w:rPr>
              <w:t>Unit</w:t>
            </w:r>
          </w:p>
        </w:tc>
        <w:tc>
          <w:tcPr>
            <w:tcW w:w="0" w:type="auto"/>
          </w:tcPr>
          <w:p w14:paraId="6372D2E1" w14:textId="77777777" w:rsidR="00A929BE" w:rsidRPr="007A3E52" w:rsidRDefault="00A929BE" w:rsidP="00163040">
            <w:pPr>
              <w:pStyle w:val="TAH"/>
              <w:rPr>
                <w:rFonts w:cs="Arial"/>
                <w:lang w:eastAsia="en-US"/>
              </w:rPr>
            </w:pPr>
            <w:r w:rsidRPr="007A3E52">
              <w:rPr>
                <w:rFonts w:cs="Arial"/>
                <w:lang w:eastAsia="en-US"/>
              </w:rPr>
              <w:t>Value</w:t>
            </w:r>
          </w:p>
        </w:tc>
        <w:tc>
          <w:tcPr>
            <w:tcW w:w="0" w:type="auto"/>
          </w:tcPr>
          <w:p w14:paraId="4710FBDF" w14:textId="77777777" w:rsidR="00A929BE" w:rsidRPr="007A3E52" w:rsidRDefault="00A929BE" w:rsidP="00163040">
            <w:pPr>
              <w:pStyle w:val="TAH"/>
              <w:rPr>
                <w:rFonts w:cs="Arial"/>
                <w:lang w:eastAsia="en-US"/>
              </w:rPr>
            </w:pPr>
            <w:r w:rsidRPr="007A3E52">
              <w:rPr>
                <w:rFonts w:cs="Arial"/>
                <w:lang w:eastAsia="en-US"/>
              </w:rPr>
              <w:t>Comment</w:t>
            </w:r>
          </w:p>
        </w:tc>
      </w:tr>
      <w:tr w:rsidR="00A929BE" w:rsidRPr="007A3E52" w14:paraId="78FAA628" w14:textId="77777777" w:rsidTr="00163040">
        <w:trPr>
          <w:jc w:val="center"/>
        </w:trPr>
        <w:tc>
          <w:tcPr>
            <w:tcW w:w="0" w:type="auto"/>
            <w:shd w:val="clear" w:color="auto" w:fill="auto"/>
          </w:tcPr>
          <w:p w14:paraId="74257EF3" w14:textId="77777777" w:rsidR="00A929BE" w:rsidRPr="007A3E52" w:rsidRDefault="00A929BE" w:rsidP="00163040">
            <w:pPr>
              <w:pStyle w:val="TAL"/>
              <w:rPr>
                <w:rFonts w:cs="Arial"/>
                <w:lang w:eastAsia="en-US"/>
              </w:rPr>
            </w:pPr>
            <w:r w:rsidRPr="007A3E52">
              <w:rPr>
                <w:rFonts w:cs="Arial"/>
                <w:lang w:eastAsia="en-US"/>
              </w:rPr>
              <w:t>UE configured E-UTRA RF Channel Number</w:t>
            </w:r>
          </w:p>
        </w:tc>
        <w:tc>
          <w:tcPr>
            <w:tcW w:w="0" w:type="auto"/>
          </w:tcPr>
          <w:p w14:paraId="5D842CE2" w14:textId="77777777" w:rsidR="00A929BE" w:rsidRPr="007A3E52" w:rsidRDefault="00A929BE" w:rsidP="00163040">
            <w:pPr>
              <w:pStyle w:val="TAC"/>
              <w:rPr>
                <w:rFonts w:cs="Arial"/>
                <w:lang w:eastAsia="en-US"/>
              </w:rPr>
            </w:pPr>
          </w:p>
        </w:tc>
        <w:tc>
          <w:tcPr>
            <w:tcW w:w="0" w:type="auto"/>
          </w:tcPr>
          <w:p w14:paraId="32BAB6A4" w14:textId="77777777" w:rsidR="00A929BE" w:rsidRPr="007A3E52" w:rsidRDefault="00A929BE" w:rsidP="00163040">
            <w:pPr>
              <w:pStyle w:val="TAC"/>
              <w:rPr>
                <w:rFonts w:cs="Arial"/>
                <w:lang w:eastAsia="zh-CN"/>
              </w:rPr>
            </w:pPr>
            <w:r w:rsidRPr="007A3E52">
              <w:rPr>
                <w:rFonts w:cs="Arial"/>
                <w:lang w:eastAsia="en-US"/>
              </w:rPr>
              <w:t>1</w:t>
            </w:r>
          </w:p>
        </w:tc>
        <w:tc>
          <w:tcPr>
            <w:tcW w:w="0" w:type="auto"/>
          </w:tcPr>
          <w:p w14:paraId="3FFD7191" w14:textId="77777777" w:rsidR="00A929BE" w:rsidRPr="007A3E52" w:rsidRDefault="00A929BE" w:rsidP="00163040">
            <w:pPr>
              <w:pStyle w:val="TAL"/>
              <w:rPr>
                <w:rFonts w:cs="Arial"/>
                <w:lang w:eastAsia="en-US"/>
              </w:rPr>
            </w:pPr>
            <w:r w:rsidRPr="007A3E52">
              <w:rPr>
                <w:rFonts w:cs="Arial"/>
                <w:lang w:eastAsia="en-US"/>
              </w:rPr>
              <w:t>Serving cell</w:t>
            </w:r>
          </w:p>
        </w:tc>
      </w:tr>
      <w:tr w:rsidR="00A929BE" w:rsidRPr="007A3E52" w14:paraId="407CA068" w14:textId="77777777" w:rsidTr="00163040">
        <w:trPr>
          <w:jc w:val="center"/>
        </w:trPr>
        <w:tc>
          <w:tcPr>
            <w:tcW w:w="0" w:type="auto"/>
            <w:shd w:val="clear" w:color="auto" w:fill="auto"/>
          </w:tcPr>
          <w:p w14:paraId="42C54E9B" w14:textId="77777777" w:rsidR="00A929BE" w:rsidRPr="007A3E52" w:rsidRDefault="00A929BE" w:rsidP="00163040">
            <w:pPr>
              <w:pStyle w:val="TAL"/>
              <w:rPr>
                <w:rFonts w:cs="Arial"/>
                <w:lang w:eastAsia="en-US"/>
              </w:rPr>
            </w:pPr>
            <w:r w:rsidRPr="007A3E52">
              <w:rPr>
                <w:rFonts w:cs="Arial"/>
                <w:lang w:eastAsia="en-US"/>
              </w:rPr>
              <w:t>UE is configured UTRA RF channel numbers</w:t>
            </w:r>
          </w:p>
        </w:tc>
        <w:tc>
          <w:tcPr>
            <w:tcW w:w="0" w:type="auto"/>
          </w:tcPr>
          <w:p w14:paraId="266576BD" w14:textId="77777777" w:rsidR="00A929BE" w:rsidRPr="007A3E52" w:rsidRDefault="00A929BE" w:rsidP="00163040">
            <w:pPr>
              <w:pStyle w:val="TAC"/>
              <w:rPr>
                <w:rFonts w:cs="Arial"/>
                <w:lang w:eastAsia="en-US"/>
              </w:rPr>
            </w:pPr>
          </w:p>
        </w:tc>
        <w:tc>
          <w:tcPr>
            <w:tcW w:w="0" w:type="auto"/>
          </w:tcPr>
          <w:p w14:paraId="1D88EFC1" w14:textId="77777777" w:rsidR="00A929BE" w:rsidRPr="007A3E52" w:rsidRDefault="00A929BE" w:rsidP="00163040">
            <w:pPr>
              <w:pStyle w:val="TAC"/>
              <w:rPr>
                <w:rFonts w:cs="Arial"/>
                <w:lang w:eastAsia="zh-CN"/>
              </w:rPr>
            </w:pPr>
            <w:r w:rsidRPr="007A3E52">
              <w:rPr>
                <w:rFonts w:cs="Arial"/>
                <w:lang w:eastAsia="en-US"/>
              </w:rPr>
              <w:t>2, 3, 4, 5, 6, 7</w:t>
            </w:r>
            <w:r w:rsidRPr="007A3E52">
              <w:rPr>
                <w:rFonts w:cs="Arial" w:hint="eastAsia"/>
                <w:lang w:eastAsia="zh-CN"/>
              </w:rPr>
              <w:t>, 8</w:t>
            </w:r>
          </w:p>
        </w:tc>
        <w:tc>
          <w:tcPr>
            <w:tcW w:w="0" w:type="auto"/>
          </w:tcPr>
          <w:p w14:paraId="29627058" w14:textId="77777777" w:rsidR="00A929BE" w:rsidRPr="007A3E52" w:rsidRDefault="00A929BE" w:rsidP="00163040">
            <w:pPr>
              <w:pStyle w:val="TAL"/>
              <w:rPr>
                <w:rFonts w:cs="Arial"/>
                <w:lang w:eastAsia="en-US"/>
              </w:rPr>
            </w:pPr>
            <w:r w:rsidRPr="007A3E52">
              <w:rPr>
                <w:rFonts w:cs="Arial" w:hint="eastAsia"/>
                <w:lang w:eastAsia="zh-CN"/>
              </w:rPr>
              <w:t>7</w:t>
            </w:r>
            <w:r w:rsidRPr="007A3E52">
              <w:rPr>
                <w:rFonts w:cs="Arial"/>
                <w:lang w:eastAsia="en-US"/>
              </w:rPr>
              <w:t xml:space="preserve"> UTRA </w:t>
            </w:r>
            <w:r w:rsidRPr="007A3E52">
              <w:rPr>
                <w:rFonts w:cs="Arial" w:hint="eastAsia"/>
                <w:lang w:eastAsia="zh-CN"/>
              </w:rPr>
              <w:t>T</w:t>
            </w:r>
            <w:r w:rsidRPr="007A3E52">
              <w:rPr>
                <w:rFonts w:cs="Arial"/>
                <w:lang w:eastAsia="en-US"/>
              </w:rPr>
              <w:t>DD carrier frequencies are used in the UE neighbour cell list. Frequencies 5,6</w:t>
            </w:r>
            <w:r w:rsidRPr="007A3E52">
              <w:rPr>
                <w:rFonts w:cs="Arial" w:hint="eastAsia"/>
                <w:lang w:eastAsia="zh-CN"/>
              </w:rPr>
              <w:t xml:space="preserve">, </w:t>
            </w:r>
            <w:r w:rsidRPr="007A3E52">
              <w:rPr>
                <w:rFonts w:cs="Arial"/>
                <w:lang w:eastAsia="en-US"/>
              </w:rPr>
              <w:t>7</w:t>
            </w:r>
            <w:r w:rsidRPr="007A3E52">
              <w:rPr>
                <w:rFonts w:cs="Arial" w:hint="eastAsia"/>
                <w:lang w:eastAsia="zh-CN"/>
              </w:rPr>
              <w:t>,and 8</w:t>
            </w:r>
            <w:r w:rsidRPr="007A3E52">
              <w:rPr>
                <w:rFonts w:cs="Arial"/>
                <w:lang w:eastAsia="en-US"/>
              </w:rPr>
              <w:t xml:space="preserve"> are indicated to have reduced performance</w:t>
            </w:r>
          </w:p>
        </w:tc>
      </w:tr>
      <w:tr w:rsidR="00A929BE" w:rsidRPr="007A3E52" w14:paraId="4F09E919" w14:textId="77777777" w:rsidTr="00163040">
        <w:trPr>
          <w:jc w:val="center"/>
        </w:trPr>
        <w:tc>
          <w:tcPr>
            <w:tcW w:w="0" w:type="auto"/>
            <w:shd w:val="clear" w:color="auto" w:fill="auto"/>
          </w:tcPr>
          <w:p w14:paraId="082297B7" w14:textId="77777777" w:rsidR="00A929BE" w:rsidRPr="007A3E52" w:rsidRDefault="00A929BE" w:rsidP="00163040">
            <w:pPr>
              <w:pStyle w:val="TAL"/>
              <w:rPr>
                <w:rFonts w:cs="Arial"/>
                <w:lang w:eastAsia="en-US"/>
              </w:rPr>
            </w:pPr>
            <w:r w:rsidRPr="007A3E52">
              <w:rPr>
                <w:rFonts w:cs="Arial"/>
                <w:lang w:eastAsia="en-US"/>
              </w:rPr>
              <w:t>Test equipment configuration</w:t>
            </w:r>
          </w:p>
        </w:tc>
        <w:tc>
          <w:tcPr>
            <w:tcW w:w="0" w:type="auto"/>
          </w:tcPr>
          <w:p w14:paraId="32230A78" w14:textId="77777777" w:rsidR="00A929BE" w:rsidRPr="007A3E52" w:rsidRDefault="00A929BE" w:rsidP="00163040">
            <w:pPr>
              <w:pStyle w:val="TAC"/>
              <w:rPr>
                <w:rFonts w:cs="Arial"/>
                <w:lang w:eastAsia="en-US"/>
              </w:rPr>
            </w:pPr>
          </w:p>
        </w:tc>
        <w:tc>
          <w:tcPr>
            <w:tcW w:w="0" w:type="auto"/>
          </w:tcPr>
          <w:p w14:paraId="05555FE9" w14:textId="77777777" w:rsidR="00A929BE" w:rsidRPr="007A3E52" w:rsidRDefault="00A929BE" w:rsidP="00163040">
            <w:pPr>
              <w:pStyle w:val="TAC"/>
              <w:rPr>
                <w:rFonts w:cs="Arial"/>
                <w:lang w:eastAsia="zh-CN"/>
              </w:rPr>
            </w:pPr>
            <w:r w:rsidRPr="007A3E52">
              <w:rPr>
                <w:rFonts w:cs="Arial" w:hint="eastAsia"/>
                <w:lang w:eastAsia="en-US"/>
              </w:rPr>
              <w:t>Cell 1</w:t>
            </w:r>
            <w:r w:rsidRPr="007A3E52">
              <w:rPr>
                <w:rFonts w:cs="Arial" w:hint="eastAsia"/>
                <w:lang w:eastAsia="zh-CN"/>
              </w:rPr>
              <w:t xml:space="preserve"> uses E-UTRA RF cannel number 1</w:t>
            </w:r>
          </w:p>
          <w:p w14:paraId="374D179B" w14:textId="77777777" w:rsidR="00A929BE" w:rsidRPr="007A3E52" w:rsidRDefault="00A929BE" w:rsidP="00163040">
            <w:pPr>
              <w:pStyle w:val="TAC"/>
              <w:rPr>
                <w:rFonts w:cs="Arial"/>
                <w:lang w:eastAsia="zh-CN"/>
              </w:rPr>
            </w:pPr>
            <w:r w:rsidRPr="007A3E52">
              <w:rPr>
                <w:rFonts w:cs="Arial" w:hint="eastAsia"/>
                <w:lang w:eastAsia="zh-CN"/>
              </w:rPr>
              <w:t xml:space="preserve">Cell 2,3,4 are randomly selected to use </w:t>
            </w:r>
            <w:r w:rsidRPr="007A3E52">
              <w:rPr>
                <w:rFonts w:cs="Arial"/>
                <w:lang w:eastAsia="zh-CN"/>
              </w:rPr>
              <w:t>different</w:t>
            </w:r>
            <w:r w:rsidRPr="007A3E52">
              <w:rPr>
                <w:rFonts w:cs="Arial" w:hint="eastAsia"/>
                <w:lang w:eastAsia="zh-CN"/>
              </w:rPr>
              <w:t xml:space="preserve"> </w:t>
            </w:r>
            <w:r w:rsidRPr="007A3E52">
              <w:rPr>
                <w:rFonts w:cs="Arial"/>
                <w:lang w:eastAsia="zh-CN"/>
              </w:rPr>
              <w:t>frequencies</w:t>
            </w:r>
            <w:r w:rsidRPr="007A3E52">
              <w:rPr>
                <w:rFonts w:cs="Arial" w:hint="eastAsia"/>
                <w:lang w:eastAsia="zh-CN"/>
              </w:rPr>
              <w:t xml:space="preserve"> selected from </w:t>
            </w:r>
            <w:r w:rsidRPr="007A3E52">
              <w:rPr>
                <w:rFonts w:cs="Arial"/>
                <w:lang w:eastAsia="zh-CN"/>
              </w:rPr>
              <w:t>frequencies</w:t>
            </w:r>
            <w:r w:rsidRPr="007A3E52">
              <w:rPr>
                <w:rFonts w:cs="Arial" w:hint="eastAsia"/>
                <w:lang w:eastAsia="zh-CN"/>
              </w:rPr>
              <w:t xml:space="preserve"> </w:t>
            </w:r>
            <w:r w:rsidRPr="007A3E52">
              <w:rPr>
                <w:rFonts w:cs="Arial" w:hint="eastAsia"/>
                <w:lang w:eastAsia="en-US"/>
              </w:rPr>
              <w:t>2,3,4</w:t>
            </w:r>
            <w:r w:rsidRPr="007A3E52">
              <w:rPr>
                <w:rFonts w:cs="Arial" w:hint="eastAsia"/>
                <w:lang w:eastAsia="zh-CN"/>
              </w:rPr>
              <w:t>,5,6,7, 8</w:t>
            </w:r>
          </w:p>
        </w:tc>
        <w:tc>
          <w:tcPr>
            <w:tcW w:w="0" w:type="auto"/>
          </w:tcPr>
          <w:p w14:paraId="238F645C" w14:textId="77777777" w:rsidR="00A929BE" w:rsidRPr="007A3E52" w:rsidRDefault="00A929BE" w:rsidP="00163040">
            <w:pPr>
              <w:pStyle w:val="TAL"/>
              <w:rPr>
                <w:rFonts w:cs="Arial"/>
                <w:lang w:eastAsia="en-US"/>
              </w:rPr>
            </w:pPr>
          </w:p>
        </w:tc>
      </w:tr>
      <w:tr w:rsidR="00A929BE" w:rsidRPr="007A3E52" w14:paraId="7A35ACB6" w14:textId="77777777" w:rsidTr="00163040">
        <w:trPr>
          <w:jc w:val="center"/>
        </w:trPr>
        <w:tc>
          <w:tcPr>
            <w:tcW w:w="0" w:type="auto"/>
            <w:shd w:val="clear" w:color="auto" w:fill="auto"/>
          </w:tcPr>
          <w:p w14:paraId="4A404F74" w14:textId="77777777" w:rsidR="00A929BE" w:rsidRPr="007A3E52" w:rsidRDefault="00A929BE" w:rsidP="00163040">
            <w:pPr>
              <w:pStyle w:val="TAL"/>
              <w:rPr>
                <w:rFonts w:cs="Arial"/>
                <w:lang w:eastAsia="en-US"/>
              </w:rPr>
            </w:pPr>
            <w:r w:rsidRPr="007A3E52">
              <w:rPr>
                <w:rFonts w:cs="Arial"/>
                <w:lang w:eastAsia="en-US"/>
              </w:rPr>
              <w:t>Active cell</w:t>
            </w:r>
          </w:p>
        </w:tc>
        <w:tc>
          <w:tcPr>
            <w:tcW w:w="0" w:type="auto"/>
          </w:tcPr>
          <w:p w14:paraId="2034FA25" w14:textId="77777777" w:rsidR="00A929BE" w:rsidRPr="007A3E52" w:rsidRDefault="00A929BE" w:rsidP="00163040">
            <w:pPr>
              <w:pStyle w:val="TAC"/>
              <w:rPr>
                <w:rFonts w:cs="Arial"/>
                <w:lang w:eastAsia="en-US"/>
              </w:rPr>
            </w:pPr>
          </w:p>
        </w:tc>
        <w:tc>
          <w:tcPr>
            <w:tcW w:w="0" w:type="auto"/>
          </w:tcPr>
          <w:p w14:paraId="2B6D3196" w14:textId="77777777" w:rsidR="00A929BE" w:rsidRPr="007A3E52" w:rsidRDefault="00A929BE" w:rsidP="00163040">
            <w:pPr>
              <w:pStyle w:val="TAC"/>
              <w:rPr>
                <w:rFonts w:cs="Arial"/>
                <w:lang w:eastAsia="en-US"/>
              </w:rPr>
            </w:pPr>
            <w:r w:rsidRPr="007A3E52">
              <w:rPr>
                <w:rFonts w:cs="Arial"/>
                <w:lang w:eastAsia="en-US"/>
              </w:rPr>
              <w:t>Cell 1</w:t>
            </w:r>
          </w:p>
        </w:tc>
        <w:tc>
          <w:tcPr>
            <w:tcW w:w="0" w:type="auto"/>
          </w:tcPr>
          <w:p w14:paraId="171420A9" w14:textId="77777777" w:rsidR="00A929BE" w:rsidRPr="007A3E52" w:rsidRDefault="00A929BE" w:rsidP="00163040">
            <w:pPr>
              <w:pStyle w:val="TAL"/>
              <w:rPr>
                <w:rFonts w:cs="Arial"/>
                <w:lang w:eastAsia="en-US"/>
              </w:rPr>
            </w:pPr>
            <w:r w:rsidRPr="007A3E52">
              <w:rPr>
                <w:rFonts w:cs="Arial"/>
                <w:lang w:eastAsia="zh-CN"/>
              </w:rPr>
              <w:t xml:space="preserve">E-UTRA </w:t>
            </w:r>
            <w:r w:rsidRPr="007A3E52">
              <w:rPr>
                <w:rFonts w:cs="Arial" w:hint="eastAsia"/>
                <w:lang w:eastAsia="zh-CN"/>
              </w:rPr>
              <w:t>F</w:t>
            </w:r>
            <w:r w:rsidRPr="007A3E52">
              <w:rPr>
                <w:rFonts w:cs="Arial"/>
                <w:lang w:eastAsia="zh-CN"/>
              </w:rPr>
              <w:t>DD c</w:t>
            </w:r>
            <w:r w:rsidRPr="007A3E52">
              <w:rPr>
                <w:rFonts w:cs="Arial"/>
                <w:lang w:eastAsia="en-US"/>
              </w:rPr>
              <w:t>ell</w:t>
            </w:r>
          </w:p>
        </w:tc>
      </w:tr>
      <w:tr w:rsidR="00A929BE" w:rsidRPr="007A3E52" w14:paraId="6F94020B" w14:textId="77777777" w:rsidTr="00163040">
        <w:trPr>
          <w:jc w:val="center"/>
        </w:trPr>
        <w:tc>
          <w:tcPr>
            <w:tcW w:w="0" w:type="auto"/>
            <w:shd w:val="clear" w:color="auto" w:fill="auto"/>
          </w:tcPr>
          <w:p w14:paraId="782FC098" w14:textId="77777777" w:rsidR="00A929BE" w:rsidRPr="007A3E52" w:rsidRDefault="00A929BE" w:rsidP="00163040">
            <w:pPr>
              <w:pStyle w:val="TAL"/>
              <w:rPr>
                <w:rFonts w:cs="Arial"/>
                <w:lang w:eastAsia="en-US"/>
              </w:rPr>
            </w:pPr>
            <w:r w:rsidRPr="007A3E52">
              <w:rPr>
                <w:rFonts w:cs="Arial"/>
                <w:lang w:eastAsia="zh-CN"/>
              </w:rPr>
              <w:t>Gap Pattern Id</w:t>
            </w:r>
          </w:p>
        </w:tc>
        <w:tc>
          <w:tcPr>
            <w:tcW w:w="0" w:type="auto"/>
          </w:tcPr>
          <w:p w14:paraId="5AFC786F" w14:textId="77777777" w:rsidR="00A929BE" w:rsidRPr="007A3E52" w:rsidRDefault="00A929BE" w:rsidP="00163040">
            <w:pPr>
              <w:pStyle w:val="TAC"/>
              <w:rPr>
                <w:rFonts w:cs="Arial"/>
                <w:lang w:eastAsia="en-US"/>
              </w:rPr>
            </w:pPr>
          </w:p>
        </w:tc>
        <w:tc>
          <w:tcPr>
            <w:tcW w:w="0" w:type="auto"/>
          </w:tcPr>
          <w:p w14:paraId="22A525D9" w14:textId="77777777" w:rsidR="00A929BE" w:rsidRPr="007A3E52" w:rsidRDefault="00A929BE" w:rsidP="00163040">
            <w:pPr>
              <w:pStyle w:val="TAC"/>
              <w:rPr>
                <w:rFonts w:cs="Arial"/>
                <w:lang w:eastAsia="en-US"/>
              </w:rPr>
            </w:pPr>
            <w:r w:rsidRPr="007A3E52">
              <w:rPr>
                <w:rFonts w:cs="Arial"/>
                <w:lang w:eastAsia="zh-CN"/>
              </w:rPr>
              <w:t>0</w:t>
            </w:r>
          </w:p>
        </w:tc>
        <w:tc>
          <w:tcPr>
            <w:tcW w:w="0" w:type="auto"/>
          </w:tcPr>
          <w:p w14:paraId="34A9C269" w14:textId="77777777" w:rsidR="00A929BE" w:rsidRPr="007A3E52" w:rsidRDefault="00A929BE" w:rsidP="00163040">
            <w:pPr>
              <w:pStyle w:val="TAL"/>
              <w:rPr>
                <w:rFonts w:cs="Arial"/>
                <w:lang w:eastAsia="en-US"/>
              </w:rPr>
            </w:pPr>
            <w:r w:rsidRPr="007A3E52">
              <w:rPr>
                <w:rFonts w:cs="Arial"/>
                <w:lang w:eastAsia="en-US"/>
              </w:rPr>
              <w:t xml:space="preserve">As specified in TS </w:t>
            </w:r>
            <w:r w:rsidRPr="007A3E52">
              <w:rPr>
                <w:rFonts w:cs="Arial"/>
                <w:lang w:eastAsia="zh-CN"/>
              </w:rPr>
              <w:t>36</w:t>
            </w:r>
            <w:r w:rsidRPr="007A3E52">
              <w:rPr>
                <w:rFonts w:cs="Arial"/>
                <w:lang w:eastAsia="en-US"/>
              </w:rPr>
              <w:t>.1</w:t>
            </w:r>
            <w:r w:rsidRPr="007A3E52">
              <w:rPr>
                <w:rFonts w:cs="Arial"/>
                <w:lang w:eastAsia="zh-CN"/>
              </w:rPr>
              <w:t>33</w:t>
            </w:r>
            <w:r w:rsidRPr="007A3E52">
              <w:rPr>
                <w:rFonts w:cs="Arial"/>
                <w:lang w:eastAsia="en-US"/>
              </w:rPr>
              <w:t xml:space="preserve"> clause 8.1.2.1. </w:t>
            </w:r>
          </w:p>
        </w:tc>
      </w:tr>
      <w:tr w:rsidR="00A929BE" w:rsidRPr="007A3E52" w14:paraId="242CF472" w14:textId="77777777" w:rsidTr="00163040">
        <w:trPr>
          <w:jc w:val="center"/>
        </w:trPr>
        <w:tc>
          <w:tcPr>
            <w:tcW w:w="0" w:type="auto"/>
          </w:tcPr>
          <w:p w14:paraId="1C1F6047" w14:textId="77777777" w:rsidR="00A929BE" w:rsidRPr="007A3E52" w:rsidRDefault="00A929BE" w:rsidP="00163040">
            <w:pPr>
              <w:pStyle w:val="TAL"/>
              <w:rPr>
                <w:rFonts w:cs="Arial"/>
                <w:lang w:eastAsia="en-US"/>
              </w:rPr>
            </w:pPr>
            <w:r w:rsidRPr="007A3E52">
              <w:rPr>
                <w:rFonts w:cs="Arial"/>
                <w:lang w:eastAsia="zh-CN"/>
              </w:rPr>
              <w:t>CP length of cell 1</w:t>
            </w:r>
          </w:p>
        </w:tc>
        <w:tc>
          <w:tcPr>
            <w:tcW w:w="0" w:type="auto"/>
          </w:tcPr>
          <w:p w14:paraId="7ABD3611" w14:textId="77777777" w:rsidR="00A929BE" w:rsidRPr="007A3E52" w:rsidRDefault="00A929BE" w:rsidP="00163040">
            <w:pPr>
              <w:pStyle w:val="TAC"/>
              <w:rPr>
                <w:rFonts w:cs="Arial"/>
                <w:lang w:eastAsia="en-US"/>
              </w:rPr>
            </w:pPr>
          </w:p>
        </w:tc>
        <w:tc>
          <w:tcPr>
            <w:tcW w:w="0" w:type="auto"/>
          </w:tcPr>
          <w:p w14:paraId="47D025CF" w14:textId="77777777" w:rsidR="00A929BE" w:rsidRPr="007A3E52" w:rsidRDefault="00A929BE" w:rsidP="00163040">
            <w:pPr>
              <w:pStyle w:val="TAC"/>
              <w:rPr>
                <w:rFonts w:cs="Arial"/>
                <w:lang w:eastAsia="en-US"/>
              </w:rPr>
            </w:pPr>
            <w:r w:rsidRPr="007A3E52">
              <w:rPr>
                <w:rFonts w:cs="v4.2.0"/>
                <w:lang w:eastAsia="zh-CN"/>
              </w:rPr>
              <w:t>normal</w:t>
            </w:r>
          </w:p>
        </w:tc>
        <w:tc>
          <w:tcPr>
            <w:tcW w:w="0" w:type="auto"/>
          </w:tcPr>
          <w:p w14:paraId="174744F4" w14:textId="77777777" w:rsidR="00A929BE" w:rsidRPr="007A3E52" w:rsidRDefault="00A929BE" w:rsidP="00163040">
            <w:pPr>
              <w:pStyle w:val="TAL"/>
              <w:rPr>
                <w:rFonts w:cs="Arial"/>
                <w:lang w:eastAsia="en-US"/>
              </w:rPr>
            </w:pPr>
          </w:p>
        </w:tc>
      </w:tr>
      <w:tr w:rsidR="00A929BE" w:rsidRPr="007A3E52" w14:paraId="4804E283" w14:textId="77777777" w:rsidTr="00163040">
        <w:trPr>
          <w:jc w:val="center"/>
        </w:trPr>
        <w:tc>
          <w:tcPr>
            <w:tcW w:w="0" w:type="auto"/>
          </w:tcPr>
          <w:p w14:paraId="6BAA8EE8" w14:textId="77777777" w:rsidR="00A929BE" w:rsidRPr="007A3E52" w:rsidRDefault="00A929BE" w:rsidP="00163040">
            <w:pPr>
              <w:pStyle w:val="TAL"/>
              <w:rPr>
                <w:rFonts w:cs="Arial"/>
                <w:lang w:eastAsia="zh-CN"/>
              </w:rPr>
            </w:pPr>
            <w:r w:rsidRPr="007A3E52">
              <w:rPr>
                <w:rFonts w:cs="Arial"/>
                <w:lang w:eastAsia="zh-CN"/>
              </w:rPr>
              <w:t>Inter-RAT measurement quantity</w:t>
            </w:r>
          </w:p>
        </w:tc>
        <w:tc>
          <w:tcPr>
            <w:tcW w:w="0" w:type="auto"/>
          </w:tcPr>
          <w:p w14:paraId="09393DCA" w14:textId="77777777" w:rsidR="00A929BE" w:rsidRPr="007A3E52" w:rsidRDefault="00A929BE" w:rsidP="00163040">
            <w:pPr>
              <w:pStyle w:val="TAC"/>
              <w:rPr>
                <w:rFonts w:cs="v4.2.0"/>
                <w:lang w:eastAsia="en-US"/>
              </w:rPr>
            </w:pPr>
          </w:p>
        </w:tc>
        <w:tc>
          <w:tcPr>
            <w:tcW w:w="0" w:type="auto"/>
          </w:tcPr>
          <w:p w14:paraId="74042A3F" w14:textId="77777777" w:rsidR="00A929BE" w:rsidRPr="007A3E52" w:rsidRDefault="00A929BE" w:rsidP="00163040">
            <w:pPr>
              <w:pStyle w:val="TAC"/>
              <w:rPr>
                <w:rFonts w:cs="v4.2.0"/>
                <w:lang w:eastAsia="zh-CN"/>
              </w:rPr>
            </w:pPr>
            <w:r w:rsidRPr="007A3E52">
              <w:rPr>
                <w:rFonts w:cs="Arial"/>
                <w:lang w:eastAsia="zh-CN"/>
              </w:rPr>
              <w:t>UTRA TDD PCCPCH RSCP</w:t>
            </w:r>
          </w:p>
        </w:tc>
        <w:tc>
          <w:tcPr>
            <w:tcW w:w="0" w:type="auto"/>
          </w:tcPr>
          <w:p w14:paraId="5ED5B81C" w14:textId="77777777" w:rsidR="00A929BE" w:rsidRPr="007A3E52" w:rsidRDefault="00A929BE" w:rsidP="00163040">
            <w:pPr>
              <w:pStyle w:val="TAL"/>
              <w:rPr>
                <w:rFonts w:cs="Arial"/>
                <w:lang w:eastAsia="zh-CN"/>
              </w:rPr>
            </w:pPr>
          </w:p>
        </w:tc>
      </w:tr>
      <w:tr w:rsidR="00A929BE" w:rsidRPr="007A3E52" w14:paraId="24A86F8C" w14:textId="77777777" w:rsidTr="00163040">
        <w:trPr>
          <w:jc w:val="center"/>
        </w:trPr>
        <w:tc>
          <w:tcPr>
            <w:tcW w:w="0" w:type="auto"/>
          </w:tcPr>
          <w:p w14:paraId="7E729B58" w14:textId="77777777" w:rsidR="00A929BE" w:rsidRPr="007A3E52" w:rsidRDefault="00A929BE" w:rsidP="00163040">
            <w:pPr>
              <w:pStyle w:val="TAL"/>
              <w:rPr>
                <w:rFonts w:cs="Arial"/>
                <w:lang w:eastAsia="zh-CN"/>
              </w:rPr>
            </w:pPr>
            <w:r w:rsidRPr="007A3E52">
              <w:rPr>
                <w:rFonts w:cs="Arial" w:hint="eastAsia"/>
                <w:lang w:eastAsia="zh-CN"/>
              </w:rPr>
              <w:t xml:space="preserve">B1 </w:t>
            </w:r>
            <w:r w:rsidRPr="007A3E52">
              <w:rPr>
                <w:rFonts w:cs="Arial"/>
                <w:lang w:eastAsia="en-US"/>
              </w:rPr>
              <w:t>Thresh</w:t>
            </w:r>
            <w:r w:rsidRPr="007A3E52">
              <w:rPr>
                <w:rFonts w:cs="Arial" w:hint="eastAsia"/>
                <w:lang w:eastAsia="zh-CN"/>
              </w:rPr>
              <w:t>old</w:t>
            </w:r>
          </w:p>
        </w:tc>
        <w:tc>
          <w:tcPr>
            <w:tcW w:w="0" w:type="auto"/>
          </w:tcPr>
          <w:p w14:paraId="0DBE846B" w14:textId="77777777" w:rsidR="00A929BE" w:rsidRPr="007A3E52" w:rsidRDefault="00A929BE" w:rsidP="00163040">
            <w:pPr>
              <w:pStyle w:val="TAC"/>
              <w:rPr>
                <w:rFonts w:cs="Arial"/>
                <w:lang w:eastAsia="en-US"/>
              </w:rPr>
            </w:pPr>
            <w:r w:rsidRPr="007A3E52">
              <w:rPr>
                <w:rFonts w:cs="v4.2.0"/>
                <w:lang w:eastAsia="en-US"/>
              </w:rPr>
              <w:t>dB</w:t>
            </w:r>
            <w:r w:rsidRPr="007A3E52">
              <w:rPr>
                <w:rFonts w:cs="v4.2.0"/>
                <w:lang w:eastAsia="zh-CN"/>
              </w:rPr>
              <w:t>m</w:t>
            </w:r>
          </w:p>
        </w:tc>
        <w:tc>
          <w:tcPr>
            <w:tcW w:w="0" w:type="auto"/>
          </w:tcPr>
          <w:p w14:paraId="60EAC3AD" w14:textId="77777777" w:rsidR="00A929BE" w:rsidRPr="007A3E52" w:rsidRDefault="00A929BE" w:rsidP="00163040">
            <w:pPr>
              <w:pStyle w:val="TAC"/>
              <w:rPr>
                <w:rFonts w:cs="Arial"/>
                <w:lang w:eastAsia="en-US"/>
              </w:rPr>
            </w:pPr>
            <w:r w:rsidRPr="007A3E52">
              <w:rPr>
                <w:rFonts w:cs="v4.2.0"/>
                <w:lang w:eastAsia="zh-CN"/>
              </w:rPr>
              <w:t>-</w:t>
            </w:r>
            <w:r w:rsidRPr="007A3E52">
              <w:rPr>
                <w:rFonts w:cs="v4.2.0" w:hint="eastAsia"/>
                <w:lang w:eastAsia="zh-CN"/>
              </w:rPr>
              <w:t>75</w:t>
            </w:r>
          </w:p>
        </w:tc>
        <w:tc>
          <w:tcPr>
            <w:tcW w:w="0" w:type="auto"/>
          </w:tcPr>
          <w:p w14:paraId="2961B6A4" w14:textId="77777777" w:rsidR="00A929BE" w:rsidRPr="007A3E52" w:rsidRDefault="00A929BE" w:rsidP="00163040">
            <w:pPr>
              <w:pStyle w:val="TAL"/>
              <w:rPr>
                <w:rFonts w:cs="Arial"/>
                <w:lang w:eastAsia="zh-CN"/>
              </w:rPr>
            </w:pPr>
            <w:r w:rsidRPr="007A3E52">
              <w:rPr>
                <w:rFonts w:cs="Arial"/>
                <w:lang w:eastAsia="zh-CN"/>
              </w:rPr>
              <w:t>UTRA TDD PCCPCH RSCP</w:t>
            </w:r>
            <w:r w:rsidRPr="007A3E52">
              <w:rPr>
                <w:rFonts w:cs="Arial"/>
                <w:lang w:eastAsia="en-US"/>
              </w:rPr>
              <w:t xml:space="preserve"> threshold for event </w:t>
            </w:r>
            <w:r w:rsidRPr="007A3E52">
              <w:rPr>
                <w:rFonts w:cs="Arial"/>
                <w:lang w:eastAsia="zh-CN"/>
              </w:rPr>
              <w:t>B1</w:t>
            </w:r>
          </w:p>
        </w:tc>
      </w:tr>
      <w:tr w:rsidR="00A929BE" w:rsidRPr="007A3E52" w14:paraId="3B2ECBC2" w14:textId="77777777" w:rsidTr="00163040">
        <w:trPr>
          <w:jc w:val="center"/>
        </w:trPr>
        <w:tc>
          <w:tcPr>
            <w:tcW w:w="0" w:type="auto"/>
          </w:tcPr>
          <w:p w14:paraId="6CCC09A6" w14:textId="77777777" w:rsidR="00A929BE" w:rsidRPr="007A3E52" w:rsidRDefault="00A929BE" w:rsidP="00163040">
            <w:pPr>
              <w:pStyle w:val="TAL"/>
              <w:rPr>
                <w:rFonts w:cs="Arial"/>
                <w:lang w:eastAsia="en-US"/>
              </w:rPr>
            </w:pPr>
            <w:r w:rsidRPr="007A3E52">
              <w:rPr>
                <w:rFonts w:cs="Arial"/>
                <w:lang w:eastAsia="en-US"/>
              </w:rPr>
              <w:t>Hysteresis</w:t>
            </w:r>
          </w:p>
        </w:tc>
        <w:tc>
          <w:tcPr>
            <w:tcW w:w="0" w:type="auto"/>
          </w:tcPr>
          <w:p w14:paraId="6A9B238E" w14:textId="77777777" w:rsidR="00A929BE" w:rsidRPr="007A3E52" w:rsidRDefault="00A929BE" w:rsidP="00163040">
            <w:pPr>
              <w:pStyle w:val="TAC"/>
              <w:rPr>
                <w:rFonts w:cs="Arial"/>
                <w:lang w:eastAsia="en-US"/>
              </w:rPr>
            </w:pPr>
            <w:r w:rsidRPr="007A3E52">
              <w:rPr>
                <w:rFonts w:cs="Arial"/>
                <w:lang w:eastAsia="en-US"/>
              </w:rPr>
              <w:t>dB</w:t>
            </w:r>
          </w:p>
        </w:tc>
        <w:tc>
          <w:tcPr>
            <w:tcW w:w="0" w:type="auto"/>
          </w:tcPr>
          <w:p w14:paraId="5CB00156" w14:textId="77777777" w:rsidR="00A929BE" w:rsidRPr="007A3E52" w:rsidRDefault="00A929BE" w:rsidP="00163040">
            <w:pPr>
              <w:pStyle w:val="TAC"/>
              <w:rPr>
                <w:rFonts w:cs="Arial"/>
                <w:lang w:eastAsia="en-US"/>
              </w:rPr>
            </w:pPr>
            <w:r w:rsidRPr="007A3E52">
              <w:rPr>
                <w:rFonts w:cs="Arial"/>
                <w:lang w:eastAsia="en-US"/>
              </w:rPr>
              <w:t>0</w:t>
            </w:r>
          </w:p>
        </w:tc>
        <w:tc>
          <w:tcPr>
            <w:tcW w:w="0" w:type="auto"/>
          </w:tcPr>
          <w:p w14:paraId="673018A8" w14:textId="77777777" w:rsidR="00A929BE" w:rsidRPr="007A3E52" w:rsidRDefault="00A929BE" w:rsidP="00163040">
            <w:pPr>
              <w:pStyle w:val="TAL"/>
              <w:rPr>
                <w:rFonts w:cs="Arial"/>
                <w:lang w:eastAsia="en-US"/>
              </w:rPr>
            </w:pPr>
          </w:p>
        </w:tc>
      </w:tr>
      <w:tr w:rsidR="00A929BE" w:rsidRPr="007A3E52" w14:paraId="7B15615C" w14:textId="77777777" w:rsidTr="00163040">
        <w:trPr>
          <w:jc w:val="center"/>
        </w:trPr>
        <w:tc>
          <w:tcPr>
            <w:tcW w:w="0" w:type="auto"/>
          </w:tcPr>
          <w:p w14:paraId="0D4BAC71" w14:textId="77777777" w:rsidR="00A929BE" w:rsidRPr="007A3E52" w:rsidRDefault="00A929BE" w:rsidP="00163040">
            <w:pPr>
              <w:pStyle w:val="TAL"/>
              <w:rPr>
                <w:rFonts w:cs="Arial"/>
                <w:lang w:eastAsia="en-US"/>
              </w:rPr>
            </w:pPr>
            <w:proofErr w:type="spellStart"/>
            <w:r w:rsidRPr="007A3E52">
              <w:rPr>
                <w:rFonts w:cs="Arial"/>
                <w:lang w:eastAsia="en-US"/>
              </w:rPr>
              <w:t>TimeToTrigger</w:t>
            </w:r>
            <w:proofErr w:type="spellEnd"/>
          </w:p>
        </w:tc>
        <w:tc>
          <w:tcPr>
            <w:tcW w:w="0" w:type="auto"/>
          </w:tcPr>
          <w:p w14:paraId="2B233229" w14:textId="77777777" w:rsidR="00A929BE" w:rsidRPr="007A3E52" w:rsidRDefault="00A929BE" w:rsidP="00163040">
            <w:pPr>
              <w:pStyle w:val="TAC"/>
              <w:rPr>
                <w:rFonts w:cs="Arial"/>
                <w:lang w:eastAsia="en-US"/>
              </w:rPr>
            </w:pPr>
            <w:r w:rsidRPr="007A3E52">
              <w:rPr>
                <w:rFonts w:cs="Arial"/>
                <w:lang w:eastAsia="zh-CN"/>
              </w:rPr>
              <w:t>s</w:t>
            </w:r>
          </w:p>
        </w:tc>
        <w:tc>
          <w:tcPr>
            <w:tcW w:w="0" w:type="auto"/>
          </w:tcPr>
          <w:p w14:paraId="004810D6" w14:textId="77777777" w:rsidR="00A929BE" w:rsidRPr="007A3E52" w:rsidRDefault="00A929BE" w:rsidP="00163040">
            <w:pPr>
              <w:pStyle w:val="TAC"/>
              <w:rPr>
                <w:rFonts w:cs="Arial"/>
                <w:lang w:eastAsia="en-US"/>
              </w:rPr>
            </w:pPr>
            <w:r w:rsidRPr="007A3E52">
              <w:rPr>
                <w:rFonts w:cs="Arial"/>
                <w:lang w:eastAsia="en-US"/>
              </w:rPr>
              <w:t>0</w:t>
            </w:r>
          </w:p>
        </w:tc>
        <w:tc>
          <w:tcPr>
            <w:tcW w:w="0" w:type="auto"/>
          </w:tcPr>
          <w:p w14:paraId="67BA8F39" w14:textId="77777777" w:rsidR="00A929BE" w:rsidRPr="007A3E52" w:rsidRDefault="00A929BE" w:rsidP="00163040">
            <w:pPr>
              <w:pStyle w:val="TAL"/>
              <w:rPr>
                <w:rFonts w:cs="Arial"/>
                <w:lang w:eastAsia="en-US"/>
              </w:rPr>
            </w:pPr>
          </w:p>
        </w:tc>
      </w:tr>
      <w:tr w:rsidR="00A929BE" w:rsidRPr="007A3E52" w14:paraId="00194F4D" w14:textId="77777777" w:rsidTr="00163040">
        <w:trPr>
          <w:jc w:val="center"/>
        </w:trPr>
        <w:tc>
          <w:tcPr>
            <w:tcW w:w="0" w:type="auto"/>
          </w:tcPr>
          <w:p w14:paraId="7E4504F9" w14:textId="77777777" w:rsidR="00A929BE" w:rsidRPr="007A3E52" w:rsidRDefault="00A929BE" w:rsidP="00163040">
            <w:pPr>
              <w:pStyle w:val="TAL"/>
              <w:rPr>
                <w:rFonts w:cs="Arial"/>
                <w:lang w:eastAsia="en-US"/>
              </w:rPr>
            </w:pPr>
            <w:r w:rsidRPr="007A3E52">
              <w:rPr>
                <w:rFonts w:cs="Arial"/>
                <w:lang w:eastAsia="en-US"/>
              </w:rPr>
              <w:t>Filter coefficient</w:t>
            </w:r>
          </w:p>
        </w:tc>
        <w:tc>
          <w:tcPr>
            <w:tcW w:w="0" w:type="auto"/>
          </w:tcPr>
          <w:p w14:paraId="38DCBCB8" w14:textId="77777777" w:rsidR="00A929BE" w:rsidRPr="007A3E52" w:rsidRDefault="00A929BE" w:rsidP="00163040">
            <w:pPr>
              <w:pStyle w:val="TAC"/>
              <w:rPr>
                <w:rFonts w:cs="Arial"/>
                <w:lang w:eastAsia="en-US"/>
              </w:rPr>
            </w:pPr>
          </w:p>
        </w:tc>
        <w:tc>
          <w:tcPr>
            <w:tcW w:w="0" w:type="auto"/>
          </w:tcPr>
          <w:p w14:paraId="0740A6DB" w14:textId="77777777" w:rsidR="00A929BE" w:rsidRPr="007A3E52" w:rsidRDefault="00A929BE" w:rsidP="00163040">
            <w:pPr>
              <w:pStyle w:val="TAC"/>
              <w:rPr>
                <w:rFonts w:cs="Arial"/>
                <w:lang w:eastAsia="en-US"/>
              </w:rPr>
            </w:pPr>
            <w:r w:rsidRPr="007A3E52">
              <w:rPr>
                <w:rFonts w:cs="Arial"/>
                <w:lang w:eastAsia="en-US"/>
              </w:rPr>
              <w:t>0</w:t>
            </w:r>
          </w:p>
        </w:tc>
        <w:tc>
          <w:tcPr>
            <w:tcW w:w="0" w:type="auto"/>
          </w:tcPr>
          <w:p w14:paraId="564DC206" w14:textId="77777777" w:rsidR="00A929BE" w:rsidRPr="007A3E52" w:rsidRDefault="00A929BE" w:rsidP="00163040">
            <w:pPr>
              <w:pStyle w:val="TAL"/>
              <w:rPr>
                <w:rFonts w:cs="Arial"/>
                <w:lang w:eastAsia="en-US"/>
              </w:rPr>
            </w:pPr>
            <w:r w:rsidRPr="007A3E52">
              <w:rPr>
                <w:rFonts w:cs="Arial"/>
                <w:lang w:eastAsia="en-US"/>
              </w:rPr>
              <w:t>L3 filtering is not used</w:t>
            </w:r>
          </w:p>
        </w:tc>
      </w:tr>
      <w:tr w:rsidR="00A929BE" w:rsidRPr="007A3E52" w14:paraId="6739D929" w14:textId="77777777" w:rsidTr="00163040">
        <w:trPr>
          <w:jc w:val="center"/>
        </w:trPr>
        <w:tc>
          <w:tcPr>
            <w:tcW w:w="0" w:type="auto"/>
          </w:tcPr>
          <w:p w14:paraId="6603FEC2" w14:textId="77777777" w:rsidR="00A929BE" w:rsidRPr="007A3E52" w:rsidRDefault="00A929BE" w:rsidP="00163040">
            <w:pPr>
              <w:pStyle w:val="TAL"/>
              <w:rPr>
                <w:rFonts w:cs="Arial"/>
                <w:lang w:eastAsia="en-US"/>
              </w:rPr>
            </w:pPr>
            <w:r w:rsidRPr="007A3E52">
              <w:rPr>
                <w:rFonts w:cs="Arial"/>
                <w:lang w:eastAsia="en-US"/>
              </w:rPr>
              <w:t>DRX</w:t>
            </w:r>
          </w:p>
        </w:tc>
        <w:tc>
          <w:tcPr>
            <w:tcW w:w="0" w:type="auto"/>
          </w:tcPr>
          <w:p w14:paraId="425144C0" w14:textId="77777777" w:rsidR="00A929BE" w:rsidRPr="007A3E52" w:rsidRDefault="00A929BE" w:rsidP="00163040">
            <w:pPr>
              <w:pStyle w:val="TAC"/>
              <w:rPr>
                <w:rFonts w:cs="Arial"/>
                <w:lang w:eastAsia="en-US"/>
              </w:rPr>
            </w:pPr>
          </w:p>
        </w:tc>
        <w:tc>
          <w:tcPr>
            <w:tcW w:w="0" w:type="auto"/>
          </w:tcPr>
          <w:p w14:paraId="42C74CEC" w14:textId="77777777" w:rsidR="00A929BE" w:rsidRPr="007A3E52" w:rsidRDefault="00A929BE" w:rsidP="00163040">
            <w:pPr>
              <w:pStyle w:val="TAC"/>
              <w:rPr>
                <w:rFonts w:cs="Arial"/>
                <w:lang w:eastAsia="en-US"/>
              </w:rPr>
            </w:pPr>
            <w:r w:rsidRPr="007A3E52">
              <w:rPr>
                <w:rFonts w:cs="Arial"/>
                <w:lang w:eastAsia="en-US"/>
              </w:rPr>
              <w:t>OFF</w:t>
            </w:r>
          </w:p>
        </w:tc>
        <w:tc>
          <w:tcPr>
            <w:tcW w:w="0" w:type="auto"/>
          </w:tcPr>
          <w:p w14:paraId="72DEC509" w14:textId="77777777" w:rsidR="00A929BE" w:rsidRPr="007A3E52" w:rsidRDefault="00A929BE" w:rsidP="00163040">
            <w:pPr>
              <w:pStyle w:val="TAL"/>
              <w:rPr>
                <w:rFonts w:cs="Arial"/>
                <w:lang w:eastAsia="en-US"/>
              </w:rPr>
            </w:pPr>
          </w:p>
        </w:tc>
      </w:tr>
      <w:tr w:rsidR="00A929BE" w:rsidRPr="007A3E52" w14:paraId="39256382" w14:textId="77777777" w:rsidTr="00163040">
        <w:trPr>
          <w:jc w:val="center"/>
        </w:trPr>
        <w:tc>
          <w:tcPr>
            <w:tcW w:w="0" w:type="auto"/>
          </w:tcPr>
          <w:p w14:paraId="314CF381" w14:textId="77777777" w:rsidR="00A929BE" w:rsidRPr="007A3E52" w:rsidRDefault="00A929BE" w:rsidP="00163040">
            <w:pPr>
              <w:pStyle w:val="TAL"/>
              <w:rPr>
                <w:rFonts w:cs="v4.2.0"/>
                <w:lang w:eastAsia="zh-CN"/>
              </w:rPr>
            </w:pPr>
            <w:r w:rsidRPr="007A3E52">
              <w:rPr>
                <w:rFonts w:cs="Arial"/>
                <w:lang w:eastAsia="en-US"/>
              </w:rPr>
              <w:t>Scaling factor</w:t>
            </w:r>
            <w:r w:rsidRPr="007A3E52">
              <w:rPr>
                <w:rFonts w:cs="Arial" w:hint="eastAsia"/>
                <w:lang w:eastAsia="zh-CN"/>
              </w:rPr>
              <w:t xml:space="preserve"> configurations</w:t>
            </w:r>
          </w:p>
        </w:tc>
        <w:tc>
          <w:tcPr>
            <w:tcW w:w="0" w:type="auto"/>
          </w:tcPr>
          <w:p w14:paraId="70266E22" w14:textId="77777777" w:rsidR="00A929BE" w:rsidRPr="007A3E52" w:rsidRDefault="00A929BE" w:rsidP="00163040">
            <w:pPr>
              <w:pStyle w:val="TAC"/>
              <w:rPr>
                <w:rFonts w:cs="v4.2.0"/>
                <w:lang w:eastAsia="zh-CN"/>
              </w:rPr>
            </w:pPr>
          </w:p>
        </w:tc>
        <w:tc>
          <w:tcPr>
            <w:tcW w:w="0" w:type="auto"/>
          </w:tcPr>
          <w:p w14:paraId="0D5BF921" w14:textId="77777777" w:rsidR="00A929BE" w:rsidRPr="007A3E52" w:rsidRDefault="00A929BE" w:rsidP="00163040">
            <w:pPr>
              <w:pStyle w:val="TAC"/>
              <w:rPr>
                <w:rFonts w:cs="v4.2.0"/>
                <w:lang w:eastAsia="zh-CN"/>
              </w:rPr>
            </w:pPr>
            <w:r w:rsidRPr="007A3E52">
              <w:rPr>
                <w:rFonts w:cs="v4.2.0" w:hint="eastAsia"/>
                <w:lang w:eastAsia="zh-CN"/>
              </w:rPr>
              <w:t>8</w:t>
            </w:r>
          </w:p>
        </w:tc>
        <w:tc>
          <w:tcPr>
            <w:tcW w:w="0" w:type="auto"/>
          </w:tcPr>
          <w:p w14:paraId="1C711453" w14:textId="77777777" w:rsidR="00A929BE" w:rsidRPr="007A3E52" w:rsidRDefault="00A929BE" w:rsidP="00163040">
            <w:pPr>
              <w:pStyle w:val="TAL"/>
              <w:rPr>
                <w:rFonts w:cs="Arial"/>
                <w:lang w:eastAsia="en-US"/>
              </w:rPr>
            </w:pPr>
          </w:p>
        </w:tc>
      </w:tr>
      <w:tr w:rsidR="00A929BE" w:rsidRPr="007A3E52" w14:paraId="7F8CC133" w14:textId="77777777" w:rsidTr="00163040">
        <w:trPr>
          <w:jc w:val="center"/>
        </w:trPr>
        <w:tc>
          <w:tcPr>
            <w:tcW w:w="0" w:type="auto"/>
          </w:tcPr>
          <w:p w14:paraId="6A674445" w14:textId="77777777" w:rsidR="00A929BE" w:rsidRPr="007A3E52" w:rsidRDefault="00A929BE" w:rsidP="00163040">
            <w:pPr>
              <w:pStyle w:val="TAL"/>
              <w:rPr>
                <w:rFonts w:cs="Arial"/>
                <w:lang w:eastAsia="en-US"/>
              </w:rPr>
            </w:pPr>
            <w:r w:rsidRPr="007A3E52">
              <w:rPr>
                <w:rFonts w:cs="v4.2.0"/>
                <w:lang w:eastAsia="en-US"/>
              </w:rPr>
              <w:t>T1</w:t>
            </w:r>
          </w:p>
        </w:tc>
        <w:tc>
          <w:tcPr>
            <w:tcW w:w="0" w:type="auto"/>
          </w:tcPr>
          <w:p w14:paraId="16B3074D" w14:textId="77777777" w:rsidR="00A929BE" w:rsidRPr="007A3E52" w:rsidRDefault="00A929BE" w:rsidP="00163040">
            <w:pPr>
              <w:pStyle w:val="TAC"/>
              <w:rPr>
                <w:rFonts w:cs="Arial"/>
                <w:lang w:eastAsia="en-US"/>
              </w:rPr>
            </w:pPr>
            <w:r w:rsidRPr="007A3E52">
              <w:rPr>
                <w:rFonts w:cs="v4.2.0"/>
                <w:lang w:eastAsia="zh-CN"/>
              </w:rPr>
              <w:t>s</w:t>
            </w:r>
          </w:p>
        </w:tc>
        <w:tc>
          <w:tcPr>
            <w:tcW w:w="0" w:type="auto"/>
          </w:tcPr>
          <w:p w14:paraId="6D2BCE97" w14:textId="77777777" w:rsidR="00A929BE" w:rsidRPr="007A3E52" w:rsidRDefault="00A929BE" w:rsidP="00163040">
            <w:pPr>
              <w:pStyle w:val="TAC"/>
              <w:rPr>
                <w:rFonts w:cs="Arial"/>
                <w:lang w:eastAsia="en-US"/>
              </w:rPr>
            </w:pPr>
            <w:r w:rsidRPr="007A3E52">
              <w:rPr>
                <w:rFonts w:cs="v4.2.0"/>
                <w:lang w:eastAsia="zh-CN"/>
              </w:rPr>
              <w:t>5</w:t>
            </w:r>
          </w:p>
        </w:tc>
        <w:tc>
          <w:tcPr>
            <w:tcW w:w="0" w:type="auto"/>
          </w:tcPr>
          <w:p w14:paraId="44A16AD8" w14:textId="77777777" w:rsidR="00A929BE" w:rsidRPr="007A3E52" w:rsidRDefault="00A929BE" w:rsidP="00163040">
            <w:pPr>
              <w:pStyle w:val="TAL"/>
              <w:rPr>
                <w:rFonts w:cs="Arial"/>
                <w:lang w:eastAsia="en-US"/>
              </w:rPr>
            </w:pPr>
          </w:p>
        </w:tc>
      </w:tr>
      <w:tr w:rsidR="00A929BE" w:rsidRPr="007A3E52" w14:paraId="07811FF1" w14:textId="77777777" w:rsidTr="00163040">
        <w:trPr>
          <w:jc w:val="center"/>
        </w:trPr>
        <w:tc>
          <w:tcPr>
            <w:tcW w:w="0" w:type="auto"/>
          </w:tcPr>
          <w:p w14:paraId="55DCAE79" w14:textId="77777777" w:rsidR="00A929BE" w:rsidRPr="007A3E52" w:rsidRDefault="00A929BE" w:rsidP="00163040">
            <w:pPr>
              <w:pStyle w:val="TAL"/>
              <w:rPr>
                <w:rFonts w:cs="Arial"/>
                <w:lang w:eastAsia="en-US"/>
              </w:rPr>
            </w:pPr>
            <w:r w:rsidRPr="007A3E52">
              <w:rPr>
                <w:rFonts w:cs="v4.2.0"/>
                <w:lang w:eastAsia="en-US"/>
              </w:rPr>
              <w:t>T2</w:t>
            </w:r>
          </w:p>
        </w:tc>
        <w:tc>
          <w:tcPr>
            <w:tcW w:w="0" w:type="auto"/>
          </w:tcPr>
          <w:p w14:paraId="0E1E35FF" w14:textId="77777777" w:rsidR="00A929BE" w:rsidRPr="007A3E52" w:rsidRDefault="00A929BE" w:rsidP="00163040">
            <w:pPr>
              <w:pStyle w:val="TAC"/>
              <w:rPr>
                <w:rFonts w:cs="Arial"/>
                <w:lang w:eastAsia="en-US"/>
              </w:rPr>
            </w:pPr>
            <w:r w:rsidRPr="007A3E52">
              <w:rPr>
                <w:rFonts w:cs="v4.2.0"/>
                <w:lang w:eastAsia="zh-CN"/>
              </w:rPr>
              <w:t>s</w:t>
            </w:r>
          </w:p>
        </w:tc>
        <w:tc>
          <w:tcPr>
            <w:tcW w:w="0" w:type="auto"/>
          </w:tcPr>
          <w:p w14:paraId="380A298A" w14:textId="77777777" w:rsidR="00A929BE" w:rsidRPr="007A3E52" w:rsidRDefault="00A929BE" w:rsidP="00163040">
            <w:pPr>
              <w:pStyle w:val="TAC"/>
              <w:rPr>
                <w:rFonts w:cs="Arial"/>
                <w:lang w:eastAsia="en-US"/>
              </w:rPr>
            </w:pPr>
            <w:r w:rsidRPr="007A3E52">
              <w:rPr>
                <w:rFonts w:cs="v4.2.0" w:hint="eastAsia"/>
                <w:lang w:eastAsia="zh-CN"/>
              </w:rPr>
              <w:t>205</w:t>
            </w:r>
          </w:p>
        </w:tc>
        <w:tc>
          <w:tcPr>
            <w:tcW w:w="0" w:type="auto"/>
          </w:tcPr>
          <w:p w14:paraId="78E86BEB" w14:textId="77777777" w:rsidR="00A929BE" w:rsidRPr="007A3E52" w:rsidRDefault="00A929BE" w:rsidP="00163040">
            <w:pPr>
              <w:pStyle w:val="TAL"/>
              <w:rPr>
                <w:rFonts w:cs="Arial"/>
                <w:lang w:eastAsia="en-US"/>
              </w:rPr>
            </w:pPr>
          </w:p>
        </w:tc>
      </w:tr>
    </w:tbl>
    <w:p w14:paraId="7FB326E8" w14:textId="77777777" w:rsidR="00A929BE" w:rsidRPr="007A3E52" w:rsidRDefault="00A929BE" w:rsidP="00A929BE"/>
    <w:p w14:paraId="16E881A1" w14:textId="77777777" w:rsidR="00A929BE" w:rsidRPr="007A3E52" w:rsidRDefault="00A929BE" w:rsidP="00A929BE">
      <w:pPr>
        <w:pStyle w:val="TH"/>
        <w:rPr>
          <w:snapToGrid w:val="0"/>
        </w:rPr>
      </w:pPr>
      <w:r w:rsidRPr="007A3E52">
        <w:rPr>
          <w:snapToGrid w:val="0"/>
        </w:rPr>
        <w:lastRenderedPageBreak/>
        <w:t xml:space="preserve">Table A.8.7A.1.1-2: Cell specific test parameters for </w:t>
      </w:r>
      <w:r w:rsidRPr="007A3E52">
        <w:rPr>
          <w:noProof/>
          <w:lang w:eastAsia="zh-CN"/>
        </w:rPr>
        <w:t xml:space="preserve">E-UTRA FDD InterRAT UTRA </w:t>
      </w:r>
      <w:r w:rsidRPr="007A3E52">
        <w:rPr>
          <w:rFonts w:hint="eastAsia"/>
          <w:noProof/>
          <w:lang w:eastAsia="zh-CN"/>
        </w:rPr>
        <w:t>T</w:t>
      </w:r>
      <w:r w:rsidRPr="007A3E52">
        <w:rPr>
          <w:noProof/>
          <w:lang w:eastAsia="zh-CN"/>
        </w:rPr>
        <w:t>DD</w:t>
      </w:r>
      <w:r w:rsidRPr="007A3E52">
        <w:rPr>
          <w:rFonts w:hint="eastAsia"/>
          <w:noProof/>
          <w:lang w:eastAsia="zh-CN"/>
        </w:rPr>
        <w:t xml:space="preserve"> </w:t>
      </w:r>
      <w:r w:rsidRPr="007A3E52">
        <w:rPr>
          <w:noProof/>
          <w:lang w:eastAsia="zh-CN"/>
        </w:rPr>
        <w:t>correct reporting of measurement events with reduced performance group configured, non DRX</w:t>
      </w:r>
      <w:r w:rsidRPr="007A3E52">
        <w:rPr>
          <w:snapToGrid w:val="0"/>
        </w:rPr>
        <w:t xml:space="preserve"> (cell </w:t>
      </w:r>
      <w:r w:rsidRPr="007A3E52">
        <w:rPr>
          <w:rFonts w:hint="eastAsia"/>
          <w:snapToGrid w:val="0"/>
          <w:lang w:eastAsia="zh-CN"/>
        </w:rPr>
        <w:t>#</w:t>
      </w:r>
      <w:r w:rsidRPr="007A3E52">
        <w:rPr>
          <w:snapToGrid w:val="0"/>
        </w:rPr>
        <w:t>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276"/>
        <w:gridCol w:w="2480"/>
        <w:gridCol w:w="71"/>
        <w:gridCol w:w="2410"/>
      </w:tblGrid>
      <w:tr w:rsidR="00A929BE" w:rsidRPr="007A3E52" w14:paraId="47E4E00E" w14:textId="77777777" w:rsidTr="00163040">
        <w:trPr>
          <w:cantSplit/>
        </w:trPr>
        <w:tc>
          <w:tcPr>
            <w:tcW w:w="2693" w:type="dxa"/>
            <w:vMerge w:val="restart"/>
            <w:tcBorders>
              <w:left w:val="single" w:sz="4" w:space="0" w:color="auto"/>
            </w:tcBorders>
          </w:tcPr>
          <w:p w14:paraId="70C1ADF7" w14:textId="77777777" w:rsidR="00A929BE" w:rsidRPr="007A3E52" w:rsidRDefault="00A929BE" w:rsidP="00163040">
            <w:pPr>
              <w:pStyle w:val="TAH"/>
              <w:rPr>
                <w:rFonts w:cs="Arial"/>
                <w:lang w:eastAsia="en-US"/>
              </w:rPr>
            </w:pPr>
            <w:r w:rsidRPr="007A3E52">
              <w:rPr>
                <w:rFonts w:cs="Arial"/>
                <w:lang w:eastAsia="en-US"/>
              </w:rPr>
              <w:t>Parameter</w:t>
            </w:r>
          </w:p>
        </w:tc>
        <w:tc>
          <w:tcPr>
            <w:tcW w:w="1276" w:type="dxa"/>
            <w:vMerge w:val="restart"/>
          </w:tcPr>
          <w:p w14:paraId="513BCA93" w14:textId="77777777" w:rsidR="00A929BE" w:rsidRPr="007A3E52" w:rsidRDefault="00A929BE" w:rsidP="00163040">
            <w:pPr>
              <w:pStyle w:val="TAH"/>
              <w:rPr>
                <w:rFonts w:cs="Arial"/>
                <w:lang w:eastAsia="en-US"/>
              </w:rPr>
            </w:pPr>
            <w:r w:rsidRPr="007A3E52">
              <w:rPr>
                <w:rFonts w:cs="Arial"/>
                <w:lang w:eastAsia="en-US"/>
              </w:rPr>
              <w:t>Unit</w:t>
            </w:r>
          </w:p>
        </w:tc>
        <w:tc>
          <w:tcPr>
            <w:tcW w:w="4961" w:type="dxa"/>
            <w:gridSpan w:val="3"/>
          </w:tcPr>
          <w:p w14:paraId="7DD74E54" w14:textId="77777777" w:rsidR="00A929BE" w:rsidRPr="007A3E52" w:rsidRDefault="00A929BE" w:rsidP="00163040">
            <w:pPr>
              <w:pStyle w:val="TAH"/>
              <w:rPr>
                <w:rFonts w:cs="Arial"/>
                <w:lang w:eastAsia="en-US"/>
              </w:rPr>
            </w:pPr>
            <w:r w:rsidRPr="007A3E52">
              <w:rPr>
                <w:rFonts w:cs="Arial"/>
                <w:lang w:eastAsia="en-US"/>
              </w:rPr>
              <w:t xml:space="preserve">Cell </w:t>
            </w:r>
            <w:r w:rsidRPr="007A3E52">
              <w:rPr>
                <w:rFonts w:cs="Arial"/>
                <w:lang w:eastAsia="zh-CN"/>
              </w:rPr>
              <w:t>1</w:t>
            </w:r>
          </w:p>
        </w:tc>
      </w:tr>
      <w:tr w:rsidR="00A929BE" w:rsidRPr="007A3E52" w14:paraId="68F1BEE6" w14:textId="77777777" w:rsidTr="00163040">
        <w:trPr>
          <w:cantSplit/>
        </w:trPr>
        <w:tc>
          <w:tcPr>
            <w:tcW w:w="2693" w:type="dxa"/>
            <w:vMerge/>
            <w:tcBorders>
              <w:left w:val="single" w:sz="4" w:space="0" w:color="auto"/>
              <w:bottom w:val="single" w:sz="4" w:space="0" w:color="auto"/>
            </w:tcBorders>
          </w:tcPr>
          <w:p w14:paraId="32745686" w14:textId="77777777" w:rsidR="00A929BE" w:rsidRPr="007A3E52" w:rsidRDefault="00A929BE" w:rsidP="00163040">
            <w:pPr>
              <w:pStyle w:val="TAH"/>
              <w:rPr>
                <w:rFonts w:cs="Arial"/>
                <w:lang w:eastAsia="en-US"/>
              </w:rPr>
            </w:pPr>
          </w:p>
        </w:tc>
        <w:tc>
          <w:tcPr>
            <w:tcW w:w="1276" w:type="dxa"/>
            <w:vMerge/>
            <w:tcBorders>
              <w:bottom w:val="single" w:sz="4" w:space="0" w:color="auto"/>
            </w:tcBorders>
          </w:tcPr>
          <w:p w14:paraId="34281990" w14:textId="77777777" w:rsidR="00A929BE" w:rsidRPr="007A3E52" w:rsidRDefault="00A929BE" w:rsidP="00163040">
            <w:pPr>
              <w:pStyle w:val="TAH"/>
              <w:rPr>
                <w:rFonts w:cs="Arial"/>
                <w:lang w:eastAsia="en-US"/>
              </w:rPr>
            </w:pPr>
          </w:p>
        </w:tc>
        <w:tc>
          <w:tcPr>
            <w:tcW w:w="2480" w:type="dxa"/>
          </w:tcPr>
          <w:p w14:paraId="01697CB6" w14:textId="77777777" w:rsidR="00A929BE" w:rsidRPr="007A3E52" w:rsidRDefault="00A929BE" w:rsidP="00163040">
            <w:pPr>
              <w:pStyle w:val="TAH"/>
              <w:rPr>
                <w:rFonts w:cs="Arial"/>
                <w:lang w:eastAsia="en-US"/>
              </w:rPr>
            </w:pPr>
            <w:r w:rsidRPr="007A3E52">
              <w:rPr>
                <w:rFonts w:cs="Arial"/>
                <w:lang w:eastAsia="en-US"/>
              </w:rPr>
              <w:t>T1</w:t>
            </w:r>
          </w:p>
        </w:tc>
        <w:tc>
          <w:tcPr>
            <w:tcW w:w="2481" w:type="dxa"/>
            <w:gridSpan w:val="2"/>
          </w:tcPr>
          <w:p w14:paraId="46E20BF6" w14:textId="77777777" w:rsidR="00A929BE" w:rsidRPr="007A3E52" w:rsidRDefault="00A929BE" w:rsidP="00163040">
            <w:pPr>
              <w:pStyle w:val="TAH"/>
              <w:rPr>
                <w:rFonts w:cs="Arial"/>
                <w:lang w:eastAsia="en-US"/>
              </w:rPr>
            </w:pPr>
            <w:r w:rsidRPr="007A3E52">
              <w:rPr>
                <w:rFonts w:cs="Arial"/>
                <w:lang w:eastAsia="en-US"/>
              </w:rPr>
              <w:t>T2</w:t>
            </w:r>
          </w:p>
        </w:tc>
      </w:tr>
      <w:tr w:rsidR="00A929BE" w:rsidRPr="007A3E52" w14:paraId="6096E8CB" w14:textId="77777777" w:rsidTr="00163040">
        <w:trPr>
          <w:cantSplit/>
        </w:trPr>
        <w:tc>
          <w:tcPr>
            <w:tcW w:w="2693" w:type="dxa"/>
            <w:tcBorders>
              <w:left w:val="single" w:sz="4" w:space="0" w:color="auto"/>
              <w:bottom w:val="single" w:sz="4" w:space="0" w:color="auto"/>
            </w:tcBorders>
          </w:tcPr>
          <w:p w14:paraId="1D355D64" w14:textId="77777777" w:rsidR="00A929BE" w:rsidRPr="007A3E52" w:rsidRDefault="00A929BE" w:rsidP="00163040">
            <w:pPr>
              <w:pStyle w:val="TAL"/>
              <w:rPr>
                <w:rFonts w:cs="Arial"/>
                <w:bCs/>
                <w:lang w:eastAsia="en-US"/>
              </w:rPr>
            </w:pPr>
            <w:r w:rsidRPr="007A3E52">
              <w:rPr>
                <w:rFonts w:cs="Arial"/>
                <w:lang w:val="it-IT" w:eastAsia="en-US"/>
              </w:rPr>
              <w:t>E-UTRA RF Channel Number</w:t>
            </w:r>
          </w:p>
        </w:tc>
        <w:tc>
          <w:tcPr>
            <w:tcW w:w="1276" w:type="dxa"/>
            <w:tcBorders>
              <w:bottom w:val="single" w:sz="4" w:space="0" w:color="auto"/>
            </w:tcBorders>
          </w:tcPr>
          <w:p w14:paraId="234C8505" w14:textId="77777777" w:rsidR="00A929BE" w:rsidRPr="007A3E52" w:rsidRDefault="00A929BE" w:rsidP="00163040">
            <w:pPr>
              <w:pStyle w:val="TAC"/>
              <w:rPr>
                <w:rFonts w:cs="Arial"/>
                <w:lang w:eastAsia="en-US"/>
              </w:rPr>
            </w:pPr>
          </w:p>
        </w:tc>
        <w:tc>
          <w:tcPr>
            <w:tcW w:w="4961" w:type="dxa"/>
            <w:gridSpan w:val="3"/>
          </w:tcPr>
          <w:p w14:paraId="4997D36D" w14:textId="77777777" w:rsidR="00A929BE" w:rsidRPr="007A3E52" w:rsidRDefault="00A929BE" w:rsidP="00163040">
            <w:pPr>
              <w:pStyle w:val="TAC"/>
              <w:rPr>
                <w:rFonts w:cs="Arial"/>
                <w:lang w:eastAsia="en-US"/>
              </w:rPr>
            </w:pPr>
            <w:r w:rsidRPr="007A3E52">
              <w:rPr>
                <w:rFonts w:cs="Arial"/>
                <w:lang w:eastAsia="zh-CN"/>
              </w:rPr>
              <w:t>1</w:t>
            </w:r>
          </w:p>
        </w:tc>
      </w:tr>
      <w:tr w:rsidR="00A929BE" w:rsidRPr="007A3E52" w14:paraId="0878C2C6" w14:textId="77777777" w:rsidTr="00163040">
        <w:trPr>
          <w:cantSplit/>
        </w:trPr>
        <w:tc>
          <w:tcPr>
            <w:tcW w:w="2693" w:type="dxa"/>
            <w:tcBorders>
              <w:left w:val="single" w:sz="4" w:space="0" w:color="auto"/>
              <w:bottom w:val="single" w:sz="4" w:space="0" w:color="auto"/>
            </w:tcBorders>
          </w:tcPr>
          <w:p w14:paraId="186D98AD" w14:textId="77777777" w:rsidR="00A929BE" w:rsidRPr="007A3E52" w:rsidRDefault="00A929BE" w:rsidP="00163040">
            <w:pPr>
              <w:pStyle w:val="TAL"/>
              <w:rPr>
                <w:rFonts w:cs="Arial"/>
                <w:bCs/>
                <w:lang w:eastAsia="en-US"/>
              </w:rPr>
            </w:pPr>
            <w:r w:rsidRPr="007A3E52">
              <w:rPr>
                <w:rFonts w:cs="Arial"/>
                <w:bCs/>
                <w:lang w:eastAsia="en-US"/>
              </w:rPr>
              <w:t>BW</w:t>
            </w:r>
            <w:r w:rsidRPr="007A3E52">
              <w:rPr>
                <w:rFonts w:cs="Arial"/>
                <w:vertAlign w:val="subscript"/>
                <w:lang w:eastAsia="en-US"/>
              </w:rPr>
              <w:t>channel</w:t>
            </w:r>
          </w:p>
        </w:tc>
        <w:tc>
          <w:tcPr>
            <w:tcW w:w="1276" w:type="dxa"/>
            <w:tcBorders>
              <w:bottom w:val="single" w:sz="4" w:space="0" w:color="auto"/>
            </w:tcBorders>
          </w:tcPr>
          <w:p w14:paraId="3F86F206" w14:textId="77777777" w:rsidR="00A929BE" w:rsidRPr="007A3E52" w:rsidRDefault="00A929BE" w:rsidP="00163040">
            <w:pPr>
              <w:pStyle w:val="TAC"/>
              <w:rPr>
                <w:rFonts w:cs="Arial"/>
                <w:lang w:eastAsia="en-US"/>
              </w:rPr>
            </w:pPr>
          </w:p>
        </w:tc>
        <w:tc>
          <w:tcPr>
            <w:tcW w:w="4961" w:type="dxa"/>
            <w:gridSpan w:val="3"/>
          </w:tcPr>
          <w:p w14:paraId="36FFAD77" w14:textId="77777777" w:rsidR="00A929BE" w:rsidRPr="007A3E52" w:rsidRDefault="00A929BE" w:rsidP="00163040">
            <w:pPr>
              <w:pStyle w:val="TAC"/>
              <w:rPr>
                <w:rFonts w:cs="Arial"/>
                <w:lang w:val="sv-SE" w:eastAsia="zh-CN"/>
              </w:rPr>
            </w:pPr>
            <w:r w:rsidRPr="007A3E52">
              <w:rPr>
                <w:rFonts w:cs="Arial"/>
                <w:lang w:val="sv-SE" w:eastAsia="zh-CN"/>
              </w:rPr>
              <w:t>5MHz: N</w:t>
            </w:r>
            <w:r w:rsidRPr="007A3E52">
              <w:rPr>
                <w:rFonts w:cs="Arial"/>
                <w:vertAlign w:val="subscript"/>
                <w:lang w:val="sv-SE" w:eastAsia="zh-CN"/>
              </w:rPr>
              <w:t>RB</w:t>
            </w:r>
            <w:r w:rsidRPr="007A3E52">
              <w:rPr>
                <w:rFonts w:cs="Arial"/>
                <w:lang w:val="sv-SE" w:eastAsia="zh-CN"/>
              </w:rPr>
              <w:t xml:space="preserve"> = 25</w:t>
            </w:r>
          </w:p>
          <w:p w14:paraId="09AE8D8B" w14:textId="77777777" w:rsidR="00A929BE" w:rsidRPr="007A3E52" w:rsidRDefault="00A929BE" w:rsidP="00163040">
            <w:pPr>
              <w:pStyle w:val="TAC"/>
              <w:rPr>
                <w:rFonts w:cs="Arial"/>
                <w:lang w:eastAsia="en-US"/>
              </w:rPr>
            </w:pPr>
            <w:r w:rsidRPr="007A3E52">
              <w:rPr>
                <w:rFonts w:cs="Arial"/>
                <w:lang w:val="sv-SE" w:eastAsia="zh-CN"/>
              </w:rPr>
              <w:t>10MHz: N</w:t>
            </w:r>
            <w:r w:rsidRPr="007A3E52">
              <w:rPr>
                <w:rFonts w:cs="Arial"/>
                <w:vertAlign w:val="subscript"/>
                <w:lang w:val="sv-SE" w:eastAsia="zh-CN"/>
              </w:rPr>
              <w:t>RB</w:t>
            </w:r>
            <w:r w:rsidRPr="007A3E52">
              <w:rPr>
                <w:rFonts w:cs="Arial"/>
                <w:lang w:val="sv-SE" w:eastAsia="zh-CN"/>
              </w:rPr>
              <w:t xml:space="preserve"> = 50</w:t>
            </w:r>
          </w:p>
        </w:tc>
      </w:tr>
      <w:tr w:rsidR="00A929BE" w:rsidRPr="007A3E52" w14:paraId="0EB1BD48" w14:textId="77777777" w:rsidTr="00163040">
        <w:trPr>
          <w:cantSplit/>
        </w:trPr>
        <w:tc>
          <w:tcPr>
            <w:tcW w:w="2693" w:type="dxa"/>
            <w:tcBorders>
              <w:left w:val="single" w:sz="4" w:space="0" w:color="auto"/>
              <w:bottom w:val="single" w:sz="4" w:space="0" w:color="auto"/>
            </w:tcBorders>
          </w:tcPr>
          <w:p w14:paraId="1BD4DF07" w14:textId="77777777" w:rsidR="00A929BE" w:rsidRPr="007A3E52" w:rsidRDefault="00A929BE" w:rsidP="00163040">
            <w:pPr>
              <w:pStyle w:val="TAL"/>
              <w:rPr>
                <w:rFonts w:cs="Arial"/>
                <w:bCs/>
                <w:lang w:eastAsia="zh-CN"/>
              </w:rPr>
            </w:pPr>
            <w:r w:rsidRPr="007A3E52">
              <w:rPr>
                <w:rFonts w:cs="Arial"/>
                <w:lang w:eastAsia="en-US"/>
              </w:rPr>
              <w:t>PDSCH parameters</w:t>
            </w:r>
            <w:r w:rsidRPr="007A3E52">
              <w:rPr>
                <w:rFonts w:cs="Arial" w:hint="eastAsia"/>
                <w:lang w:eastAsia="zh-CN"/>
              </w:rPr>
              <w:t xml:space="preserve">: </w:t>
            </w:r>
            <w:r w:rsidRPr="007A3E52">
              <w:rPr>
                <w:rFonts w:cs="Arial"/>
                <w:lang w:eastAsia="en-US"/>
              </w:rPr>
              <w:t>DL Reference Measurement Channel</w:t>
            </w:r>
            <w:r w:rsidRPr="007A3E52">
              <w:rPr>
                <w:rFonts w:cs="Arial" w:hint="eastAsia"/>
                <w:lang w:eastAsia="zh-CN"/>
              </w:rPr>
              <w:t xml:space="preserve"> a</w:t>
            </w:r>
            <w:r w:rsidRPr="007A3E52">
              <w:rPr>
                <w:rFonts w:cs="Arial"/>
                <w:lang w:eastAsia="en-US"/>
              </w:rPr>
              <w:t>s specified in clause A.3.1.1.</w:t>
            </w:r>
            <w:r w:rsidRPr="007A3E52">
              <w:rPr>
                <w:rFonts w:cs="Arial" w:hint="eastAsia"/>
                <w:lang w:eastAsia="zh-CN"/>
              </w:rPr>
              <w:t>1</w:t>
            </w:r>
          </w:p>
        </w:tc>
        <w:tc>
          <w:tcPr>
            <w:tcW w:w="1276" w:type="dxa"/>
            <w:tcBorders>
              <w:bottom w:val="single" w:sz="4" w:space="0" w:color="auto"/>
            </w:tcBorders>
          </w:tcPr>
          <w:p w14:paraId="507CD2C1" w14:textId="77777777" w:rsidR="00A929BE" w:rsidRPr="007A3E52" w:rsidRDefault="00A929BE" w:rsidP="00163040">
            <w:pPr>
              <w:pStyle w:val="TAC"/>
              <w:rPr>
                <w:rFonts w:cs="Arial"/>
                <w:lang w:eastAsia="en-US"/>
              </w:rPr>
            </w:pPr>
          </w:p>
        </w:tc>
        <w:tc>
          <w:tcPr>
            <w:tcW w:w="4961" w:type="dxa"/>
            <w:gridSpan w:val="3"/>
          </w:tcPr>
          <w:p w14:paraId="5FAE0D54" w14:textId="77777777" w:rsidR="00A929BE" w:rsidRPr="007A3E52" w:rsidRDefault="00A929BE" w:rsidP="00163040">
            <w:pPr>
              <w:pStyle w:val="TAC"/>
              <w:rPr>
                <w:rFonts w:cs="Arial"/>
                <w:lang w:eastAsia="zh-CN"/>
              </w:rPr>
            </w:pPr>
            <w:r w:rsidRPr="007A3E52">
              <w:rPr>
                <w:rFonts w:cs="Arial" w:hint="eastAsia"/>
                <w:lang w:eastAsia="zh-CN"/>
              </w:rPr>
              <w:t>5MHz:</w:t>
            </w:r>
            <w:r w:rsidRPr="007A3E52">
              <w:rPr>
                <w:rFonts w:cs="Arial"/>
                <w:lang w:eastAsia="en-US"/>
              </w:rPr>
              <w:t xml:space="preserve"> R.</w:t>
            </w:r>
            <w:r w:rsidRPr="007A3E52">
              <w:rPr>
                <w:rFonts w:cs="Arial" w:hint="eastAsia"/>
                <w:lang w:eastAsia="zh-CN"/>
              </w:rPr>
              <w:t>5</w:t>
            </w:r>
            <w:r w:rsidRPr="007A3E52">
              <w:rPr>
                <w:rFonts w:cs="Arial"/>
                <w:lang w:eastAsia="en-US"/>
              </w:rPr>
              <w:t xml:space="preserve"> </w:t>
            </w:r>
            <w:r w:rsidRPr="007A3E52">
              <w:rPr>
                <w:rFonts w:cs="Arial" w:hint="eastAsia"/>
                <w:lang w:eastAsia="zh-CN"/>
              </w:rPr>
              <w:t>F</w:t>
            </w:r>
            <w:r w:rsidRPr="007A3E52">
              <w:rPr>
                <w:rFonts w:cs="Arial"/>
                <w:lang w:eastAsia="en-US"/>
              </w:rPr>
              <w:t>DD</w:t>
            </w:r>
          </w:p>
          <w:p w14:paraId="334239D7" w14:textId="77777777" w:rsidR="00A929BE" w:rsidRPr="007A3E52" w:rsidRDefault="00A929BE" w:rsidP="00163040">
            <w:pPr>
              <w:pStyle w:val="TAC"/>
              <w:rPr>
                <w:rFonts w:cs="Arial"/>
                <w:lang w:eastAsia="en-US"/>
              </w:rPr>
            </w:pPr>
            <w:r w:rsidRPr="007A3E52">
              <w:rPr>
                <w:rFonts w:cs="Arial" w:hint="eastAsia"/>
                <w:lang w:eastAsia="zh-CN"/>
              </w:rPr>
              <w:t>10MHz:</w:t>
            </w:r>
            <w:r w:rsidRPr="007A3E52">
              <w:rPr>
                <w:rFonts w:cs="Arial"/>
                <w:lang w:eastAsia="en-US"/>
              </w:rPr>
              <w:t xml:space="preserve"> R.0 </w:t>
            </w:r>
            <w:r w:rsidRPr="007A3E52">
              <w:rPr>
                <w:rFonts w:cs="Arial" w:hint="eastAsia"/>
                <w:lang w:eastAsia="zh-CN"/>
              </w:rPr>
              <w:t>F</w:t>
            </w:r>
            <w:r w:rsidRPr="007A3E52">
              <w:rPr>
                <w:rFonts w:cs="Arial"/>
                <w:lang w:eastAsia="en-US"/>
              </w:rPr>
              <w:t>DD</w:t>
            </w:r>
          </w:p>
        </w:tc>
      </w:tr>
      <w:tr w:rsidR="00A929BE" w:rsidRPr="007A3E52" w14:paraId="34FF241D" w14:textId="77777777" w:rsidTr="00163040">
        <w:trPr>
          <w:cantSplit/>
        </w:trPr>
        <w:tc>
          <w:tcPr>
            <w:tcW w:w="2693" w:type="dxa"/>
            <w:tcBorders>
              <w:left w:val="single" w:sz="4" w:space="0" w:color="auto"/>
              <w:bottom w:val="single" w:sz="4" w:space="0" w:color="auto"/>
            </w:tcBorders>
          </w:tcPr>
          <w:p w14:paraId="53B73445" w14:textId="77777777" w:rsidR="00A929BE" w:rsidRPr="007A3E52" w:rsidRDefault="00A929BE" w:rsidP="00163040">
            <w:pPr>
              <w:pStyle w:val="TAL"/>
              <w:rPr>
                <w:rFonts w:cs="Arial"/>
                <w:lang w:eastAsia="zh-CN"/>
              </w:rPr>
            </w:pPr>
            <w:r w:rsidRPr="007A3E52">
              <w:rPr>
                <w:rFonts w:cs="Arial"/>
                <w:lang w:eastAsia="en-US"/>
              </w:rPr>
              <w:t>PCFICH/PDCCH/PHICH parameters</w:t>
            </w:r>
            <w:r w:rsidRPr="007A3E52">
              <w:rPr>
                <w:rFonts w:cs="Arial" w:hint="eastAsia"/>
                <w:lang w:eastAsia="zh-CN"/>
              </w:rPr>
              <w:t xml:space="preserve">: </w:t>
            </w:r>
            <w:r w:rsidRPr="007A3E52">
              <w:rPr>
                <w:rFonts w:cs="v4.2.0"/>
                <w:lang w:eastAsia="en-US"/>
              </w:rPr>
              <w:t>DL Reference Measurement Channel</w:t>
            </w:r>
            <w:r w:rsidRPr="007A3E52">
              <w:rPr>
                <w:rFonts w:cs="v4.2.0" w:hint="eastAsia"/>
                <w:lang w:eastAsia="zh-CN"/>
              </w:rPr>
              <w:t xml:space="preserve"> a</w:t>
            </w:r>
            <w:r w:rsidRPr="007A3E52">
              <w:rPr>
                <w:rFonts w:cs="v4.2.0"/>
                <w:lang w:eastAsia="en-US"/>
              </w:rPr>
              <w:t>s specified in clause A.3.1.2.</w:t>
            </w:r>
            <w:r w:rsidRPr="007A3E52">
              <w:rPr>
                <w:rFonts w:cs="v4.2.0" w:hint="eastAsia"/>
                <w:lang w:eastAsia="zh-CN"/>
              </w:rPr>
              <w:t>1</w:t>
            </w:r>
          </w:p>
        </w:tc>
        <w:tc>
          <w:tcPr>
            <w:tcW w:w="1276" w:type="dxa"/>
            <w:tcBorders>
              <w:bottom w:val="single" w:sz="4" w:space="0" w:color="auto"/>
            </w:tcBorders>
          </w:tcPr>
          <w:p w14:paraId="365D0EFD" w14:textId="77777777" w:rsidR="00A929BE" w:rsidRPr="007A3E52" w:rsidRDefault="00A929BE" w:rsidP="00163040">
            <w:pPr>
              <w:pStyle w:val="TAC"/>
              <w:rPr>
                <w:rFonts w:cs="Arial"/>
                <w:lang w:eastAsia="en-US"/>
              </w:rPr>
            </w:pPr>
          </w:p>
        </w:tc>
        <w:tc>
          <w:tcPr>
            <w:tcW w:w="4961" w:type="dxa"/>
            <w:gridSpan w:val="3"/>
          </w:tcPr>
          <w:p w14:paraId="2B14C42C" w14:textId="77777777" w:rsidR="00A929BE" w:rsidRPr="007A3E52" w:rsidRDefault="00A929BE" w:rsidP="00163040">
            <w:pPr>
              <w:pStyle w:val="TAC"/>
              <w:rPr>
                <w:rFonts w:cs="Arial"/>
                <w:lang w:eastAsia="zh-CN"/>
              </w:rPr>
            </w:pPr>
            <w:r w:rsidRPr="007A3E52">
              <w:rPr>
                <w:rFonts w:cs="Arial" w:hint="eastAsia"/>
                <w:lang w:eastAsia="zh-CN"/>
              </w:rPr>
              <w:t>5MHz:</w:t>
            </w:r>
            <w:r w:rsidRPr="007A3E52">
              <w:rPr>
                <w:rFonts w:cs="Arial"/>
                <w:lang w:eastAsia="en-US"/>
              </w:rPr>
              <w:t xml:space="preserve"> R.</w:t>
            </w:r>
            <w:r w:rsidRPr="007A3E52">
              <w:rPr>
                <w:rFonts w:cs="Arial" w:hint="eastAsia"/>
                <w:lang w:eastAsia="zh-CN"/>
              </w:rPr>
              <w:t>11</w:t>
            </w:r>
            <w:r w:rsidRPr="007A3E52">
              <w:rPr>
                <w:rFonts w:cs="Arial"/>
                <w:lang w:eastAsia="en-US"/>
              </w:rPr>
              <w:t xml:space="preserve"> </w:t>
            </w:r>
            <w:r w:rsidRPr="007A3E52">
              <w:rPr>
                <w:rFonts w:cs="Arial" w:hint="eastAsia"/>
                <w:lang w:eastAsia="zh-CN"/>
              </w:rPr>
              <w:t>F</w:t>
            </w:r>
            <w:r w:rsidRPr="007A3E52">
              <w:rPr>
                <w:rFonts w:cs="Arial"/>
                <w:lang w:eastAsia="en-US"/>
              </w:rPr>
              <w:t>DD</w:t>
            </w:r>
          </w:p>
          <w:p w14:paraId="56B691AB" w14:textId="77777777" w:rsidR="00A929BE" w:rsidRPr="007A3E52" w:rsidRDefault="00A929BE" w:rsidP="00163040">
            <w:pPr>
              <w:pStyle w:val="TAC"/>
              <w:rPr>
                <w:rFonts w:cs="Arial"/>
                <w:lang w:eastAsia="zh-CN"/>
              </w:rPr>
            </w:pPr>
            <w:r w:rsidRPr="007A3E52">
              <w:rPr>
                <w:rFonts w:cs="Arial" w:hint="eastAsia"/>
                <w:lang w:eastAsia="zh-CN"/>
              </w:rPr>
              <w:t>10MHz:</w:t>
            </w:r>
            <w:r w:rsidRPr="007A3E52">
              <w:rPr>
                <w:rFonts w:cs="Arial"/>
                <w:lang w:eastAsia="en-US"/>
              </w:rPr>
              <w:t xml:space="preserve">R.6 </w:t>
            </w:r>
            <w:r w:rsidRPr="007A3E52">
              <w:rPr>
                <w:rFonts w:cs="Arial" w:hint="eastAsia"/>
                <w:lang w:eastAsia="zh-CN"/>
              </w:rPr>
              <w:t>F</w:t>
            </w:r>
            <w:r w:rsidRPr="007A3E52">
              <w:rPr>
                <w:rFonts w:cs="Arial"/>
                <w:lang w:eastAsia="en-US"/>
              </w:rPr>
              <w:t>DD</w:t>
            </w:r>
          </w:p>
        </w:tc>
      </w:tr>
      <w:tr w:rsidR="00A929BE" w:rsidRPr="007A3E52" w14:paraId="0035C04E" w14:textId="77777777" w:rsidTr="00163040">
        <w:trPr>
          <w:cantSplit/>
        </w:trPr>
        <w:tc>
          <w:tcPr>
            <w:tcW w:w="2693" w:type="dxa"/>
            <w:tcBorders>
              <w:left w:val="single" w:sz="4" w:space="0" w:color="auto"/>
              <w:bottom w:val="single" w:sz="4" w:space="0" w:color="auto"/>
            </w:tcBorders>
          </w:tcPr>
          <w:p w14:paraId="3B1941F4" w14:textId="77777777" w:rsidR="00A929BE" w:rsidRPr="007A3E52" w:rsidRDefault="00A929BE" w:rsidP="00163040">
            <w:pPr>
              <w:pStyle w:val="TAL"/>
              <w:rPr>
                <w:rFonts w:cs="Arial"/>
                <w:bCs/>
                <w:lang w:eastAsia="en-US"/>
              </w:rPr>
            </w:pPr>
            <w:r w:rsidRPr="007A3E52">
              <w:rPr>
                <w:rFonts w:cs="Arial"/>
                <w:lang w:eastAsia="en-US"/>
              </w:rPr>
              <w:t>OCNG Pattern defined in A.3.2.</w:t>
            </w:r>
            <w:r w:rsidRPr="007A3E52">
              <w:rPr>
                <w:rFonts w:cs="Arial" w:hint="eastAsia"/>
                <w:lang w:eastAsia="zh-CN"/>
              </w:rPr>
              <w:t>1</w:t>
            </w:r>
            <w:r w:rsidRPr="007A3E52">
              <w:rPr>
                <w:rFonts w:cs="Arial"/>
                <w:lang w:eastAsia="en-US"/>
              </w:rPr>
              <w:t>.1</w:t>
            </w:r>
            <w:r w:rsidRPr="007A3E52">
              <w:rPr>
                <w:rFonts w:cs="Arial" w:hint="eastAsia"/>
                <w:lang w:eastAsia="zh-CN"/>
              </w:rPr>
              <w:t xml:space="preserve"> and A.3.2.1.15</w:t>
            </w:r>
          </w:p>
        </w:tc>
        <w:tc>
          <w:tcPr>
            <w:tcW w:w="1276" w:type="dxa"/>
            <w:tcBorders>
              <w:bottom w:val="single" w:sz="4" w:space="0" w:color="auto"/>
            </w:tcBorders>
          </w:tcPr>
          <w:p w14:paraId="53040A2D" w14:textId="77777777" w:rsidR="00A929BE" w:rsidRPr="007A3E52" w:rsidRDefault="00A929BE" w:rsidP="00163040">
            <w:pPr>
              <w:pStyle w:val="TAC"/>
              <w:rPr>
                <w:rFonts w:cs="Arial"/>
                <w:lang w:eastAsia="en-US"/>
              </w:rPr>
            </w:pPr>
          </w:p>
        </w:tc>
        <w:tc>
          <w:tcPr>
            <w:tcW w:w="4961" w:type="dxa"/>
            <w:gridSpan w:val="3"/>
            <w:vAlign w:val="center"/>
          </w:tcPr>
          <w:p w14:paraId="5D0746B3" w14:textId="77777777" w:rsidR="00A929BE" w:rsidRPr="007A3E52" w:rsidRDefault="00A929BE" w:rsidP="00163040">
            <w:pPr>
              <w:pStyle w:val="TAC"/>
              <w:rPr>
                <w:rFonts w:cs="Arial"/>
                <w:lang w:eastAsia="zh-CN"/>
              </w:rPr>
            </w:pPr>
            <w:r w:rsidRPr="007A3E52">
              <w:rPr>
                <w:rFonts w:cs="Arial" w:hint="eastAsia"/>
                <w:lang w:eastAsia="zh-CN"/>
              </w:rPr>
              <w:t xml:space="preserve">5MHz: </w:t>
            </w:r>
            <w:r w:rsidRPr="007A3E52">
              <w:rPr>
                <w:rFonts w:cs="Arial"/>
                <w:lang w:eastAsia="en-US"/>
              </w:rPr>
              <w:t>OP.</w:t>
            </w:r>
            <w:r w:rsidRPr="007A3E52">
              <w:rPr>
                <w:rFonts w:cs="Arial" w:hint="eastAsia"/>
                <w:lang w:eastAsia="zh-CN"/>
              </w:rPr>
              <w:t>15</w:t>
            </w:r>
            <w:r w:rsidRPr="007A3E52">
              <w:rPr>
                <w:rFonts w:cs="Arial"/>
                <w:lang w:eastAsia="en-US"/>
              </w:rPr>
              <w:t xml:space="preserve"> </w:t>
            </w:r>
            <w:r w:rsidRPr="007A3E52">
              <w:rPr>
                <w:rFonts w:cs="Arial" w:hint="eastAsia"/>
                <w:lang w:eastAsia="zh-CN"/>
              </w:rPr>
              <w:t>F</w:t>
            </w:r>
            <w:r w:rsidRPr="007A3E52">
              <w:rPr>
                <w:rFonts w:cs="Arial"/>
                <w:lang w:eastAsia="en-US"/>
              </w:rPr>
              <w:t>DD</w:t>
            </w:r>
          </w:p>
          <w:p w14:paraId="7B301F82" w14:textId="77777777" w:rsidR="00A929BE" w:rsidRPr="007A3E52" w:rsidRDefault="00A929BE" w:rsidP="00163040">
            <w:pPr>
              <w:pStyle w:val="TAC"/>
              <w:rPr>
                <w:rFonts w:cs="Arial"/>
                <w:lang w:eastAsia="en-US"/>
              </w:rPr>
            </w:pPr>
            <w:r w:rsidRPr="007A3E52">
              <w:rPr>
                <w:rFonts w:cs="Arial" w:hint="eastAsia"/>
                <w:lang w:eastAsia="zh-CN"/>
              </w:rPr>
              <w:t>10MHz:</w:t>
            </w:r>
            <w:r w:rsidRPr="007A3E52">
              <w:rPr>
                <w:rFonts w:cs="Arial"/>
                <w:lang w:eastAsia="en-US"/>
              </w:rPr>
              <w:t xml:space="preserve">OP.1 </w:t>
            </w:r>
            <w:r w:rsidRPr="007A3E52">
              <w:rPr>
                <w:rFonts w:cs="Arial" w:hint="eastAsia"/>
                <w:lang w:eastAsia="zh-CN"/>
              </w:rPr>
              <w:t>F</w:t>
            </w:r>
            <w:r w:rsidRPr="007A3E52">
              <w:rPr>
                <w:rFonts w:cs="Arial"/>
                <w:lang w:eastAsia="en-US"/>
              </w:rPr>
              <w:t>DD</w:t>
            </w:r>
          </w:p>
        </w:tc>
      </w:tr>
      <w:tr w:rsidR="00A929BE" w:rsidRPr="007A3E52" w14:paraId="3F927D91" w14:textId="77777777" w:rsidTr="00163040">
        <w:trPr>
          <w:cantSplit/>
        </w:trPr>
        <w:tc>
          <w:tcPr>
            <w:tcW w:w="2693" w:type="dxa"/>
            <w:tcBorders>
              <w:left w:val="single" w:sz="4" w:space="0" w:color="auto"/>
              <w:bottom w:val="single" w:sz="4" w:space="0" w:color="auto"/>
            </w:tcBorders>
          </w:tcPr>
          <w:p w14:paraId="291F3067" w14:textId="77777777" w:rsidR="00A929BE" w:rsidRPr="007A3E52" w:rsidRDefault="00A929BE" w:rsidP="00163040">
            <w:pPr>
              <w:pStyle w:val="TAL"/>
              <w:rPr>
                <w:rFonts w:cs="Arial"/>
                <w:lang w:eastAsia="en-US"/>
              </w:rPr>
            </w:pPr>
            <w:r w:rsidRPr="007A3E52">
              <w:rPr>
                <w:rFonts w:cs="Arial"/>
                <w:bCs/>
                <w:lang w:eastAsia="en-US"/>
              </w:rPr>
              <w:t>PBCH_RA</w:t>
            </w:r>
          </w:p>
        </w:tc>
        <w:tc>
          <w:tcPr>
            <w:tcW w:w="1276" w:type="dxa"/>
            <w:tcBorders>
              <w:bottom w:val="single" w:sz="4" w:space="0" w:color="auto"/>
            </w:tcBorders>
          </w:tcPr>
          <w:p w14:paraId="2C909E83"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val="restart"/>
          </w:tcPr>
          <w:p w14:paraId="431DC734" w14:textId="77777777" w:rsidR="00A929BE" w:rsidRPr="007A3E52" w:rsidRDefault="00A929BE" w:rsidP="00163040">
            <w:pPr>
              <w:pStyle w:val="TAC"/>
              <w:rPr>
                <w:rFonts w:cs="Arial"/>
                <w:lang w:eastAsia="en-US"/>
              </w:rPr>
            </w:pPr>
          </w:p>
          <w:p w14:paraId="686FF7E5" w14:textId="77777777" w:rsidR="00A929BE" w:rsidRPr="007A3E52" w:rsidRDefault="00A929BE" w:rsidP="00163040">
            <w:pPr>
              <w:pStyle w:val="TAC"/>
              <w:rPr>
                <w:rFonts w:cs="Arial"/>
                <w:lang w:eastAsia="en-US"/>
              </w:rPr>
            </w:pPr>
          </w:p>
          <w:p w14:paraId="2A85FC83" w14:textId="77777777" w:rsidR="00A929BE" w:rsidRPr="007A3E52" w:rsidRDefault="00A929BE" w:rsidP="00163040">
            <w:pPr>
              <w:pStyle w:val="TAC"/>
              <w:rPr>
                <w:rFonts w:cs="Arial"/>
                <w:lang w:eastAsia="en-US"/>
              </w:rPr>
            </w:pPr>
          </w:p>
          <w:p w14:paraId="7134EBC7" w14:textId="77777777" w:rsidR="00A929BE" w:rsidRPr="007A3E52" w:rsidRDefault="00A929BE" w:rsidP="00163040">
            <w:pPr>
              <w:pStyle w:val="TAC"/>
              <w:rPr>
                <w:rFonts w:cs="Arial"/>
                <w:lang w:eastAsia="en-US"/>
              </w:rPr>
            </w:pPr>
          </w:p>
          <w:p w14:paraId="1646285B" w14:textId="77777777" w:rsidR="00A929BE" w:rsidRPr="007A3E52" w:rsidRDefault="00A929BE" w:rsidP="00163040">
            <w:pPr>
              <w:pStyle w:val="TAC"/>
              <w:rPr>
                <w:rFonts w:cs="Arial"/>
                <w:lang w:eastAsia="en-US"/>
              </w:rPr>
            </w:pPr>
          </w:p>
          <w:p w14:paraId="1C86F6AA" w14:textId="77777777" w:rsidR="00A929BE" w:rsidRPr="007A3E52" w:rsidRDefault="00A929BE" w:rsidP="00163040">
            <w:pPr>
              <w:pStyle w:val="TAC"/>
              <w:rPr>
                <w:rFonts w:cs="Arial"/>
                <w:lang w:eastAsia="en-US"/>
              </w:rPr>
            </w:pPr>
          </w:p>
          <w:p w14:paraId="00B195CD" w14:textId="77777777" w:rsidR="00A929BE" w:rsidRPr="007A3E52" w:rsidRDefault="00A929BE" w:rsidP="00163040">
            <w:pPr>
              <w:pStyle w:val="TAC"/>
              <w:rPr>
                <w:rFonts w:cs="Arial"/>
                <w:lang w:eastAsia="en-US"/>
              </w:rPr>
            </w:pPr>
            <w:r w:rsidRPr="007A3E52">
              <w:rPr>
                <w:rFonts w:cs="Arial"/>
                <w:lang w:eastAsia="en-US"/>
              </w:rPr>
              <w:t>0</w:t>
            </w:r>
          </w:p>
          <w:p w14:paraId="37CC9C3C" w14:textId="77777777" w:rsidR="00A929BE" w:rsidRPr="007A3E52" w:rsidRDefault="00A929BE" w:rsidP="00163040">
            <w:pPr>
              <w:pStyle w:val="TAC"/>
              <w:rPr>
                <w:rFonts w:cs="Arial"/>
                <w:lang w:eastAsia="en-US"/>
              </w:rPr>
            </w:pPr>
          </w:p>
        </w:tc>
      </w:tr>
      <w:tr w:rsidR="00A929BE" w:rsidRPr="007A3E52" w14:paraId="678305DA" w14:textId="77777777" w:rsidTr="00163040">
        <w:trPr>
          <w:cantSplit/>
        </w:trPr>
        <w:tc>
          <w:tcPr>
            <w:tcW w:w="2693" w:type="dxa"/>
            <w:tcBorders>
              <w:left w:val="single" w:sz="4" w:space="0" w:color="auto"/>
              <w:bottom w:val="single" w:sz="4" w:space="0" w:color="auto"/>
            </w:tcBorders>
          </w:tcPr>
          <w:p w14:paraId="71E80BD3" w14:textId="77777777" w:rsidR="00A929BE" w:rsidRPr="007A3E52" w:rsidRDefault="00A929BE" w:rsidP="00163040">
            <w:pPr>
              <w:pStyle w:val="TAL"/>
              <w:rPr>
                <w:rFonts w:cs="Arial"/>
                <w:lang w:eastAsia="en-US"/>
              </w:rPr>
            </w:pPr>
            <w:r w:rsidRPr="007A3E52">
              <w:rPr>
                <w:rFonts w:cs="Arial"/>
                <w:bCs/>
                <w:lang w:eastAsia="en-US"/>
              </w:rPr>
              <w:t>PBCH_RB</w:t>
            </w:r>
          </w:p>
        </w:tc>
        <w:tc>
          <w:tcPr>
            <w:tcW w:w="1276" w:type="dxa"/>
            <w:tcBorders>
              <w:bottom w:val="single" w:sz="4" w:space="0" w:color="auto"/>
            </w:tcBorders>
          </w:tcPr>
          <w:p w14:paraId="6E1A89EC"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B2A0EB6" w14:textId="77777777" w:rsidR="00A929BE" w:rsidRPr="007A3E52" w:rsidRDefault="00A929BE" w:rsidP="00163040">
            <w:pPr>
              <w:pStyle w:val="TAC"/>
              <w:rPr>
                <w:rFonts w:cs="Arial"/>
                <w:lang w:eastAsia="en-US"/>
              </w:rPr>
            </w:pPr>
          </w:p>
        </w:tc>
      </w:tr>
      <w:tr w:rsidR="00A929BE" w:rsidRPr="007A3E52" w14:paraId="7EECD3F8" w14:textId="77777777" w:rsidTr="00163040">
        <w:trPr>
          <w:cantSplit/>
        </w:trPr>
        <w:tc>
          <w:tcPr>
            <w:tcW w:w="2693" w:type="dxa"/>
            <w:tcBorders>
              <w:left w:val="single" w:sz="4" w:space="0" w:color="auto"/>
              <w:bottom w:val="single" w:sz="4" w:space="0" w:color="auto"/>
            </w:tcBorders>
          </w:tcPr>
          <w:p w14:paraId="28845CB4" w14:textId="77777777" w:rsidR="00A929BE" w:rsidRPr="007A3E52" w:rsidRDefault="00A929BE" w:rsidP="00163040">
            <w:pPr>
              <w:pStyle w:val="TAL"/>
              <w:rPr>
                <w:rFonts w:cs="Arial"/>
                <w:lang w:eastAsia="en-US"/>
              </w:rPr>
            </w:pPr>
            <w:r w:rsidRPr="007A3E52">
              <w:rPr>
                <w:rFonts w:cs="Arial"/>
                <w:bCs/>
                <w:lang w:eastAsia="en-US"/>
              </w:rPr>
              <w:t>PSS_RA</w:t>
            </w:r>
          </w:p>
        </w:tc>
        <w:tc>
          <w:tcPr>
            <w:tcW w:w="1276" w:type="dxa"/>
            <w:tcBorders>
              <w:bottom w:val="single" w:sz="4" w:space="0" w:color="auto"/>
            </w:tcBorders>
          </w:tcPr>
          <w:p w14:paraId="78E53D6E"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D728F36" w14:textId="77777777" w:rsidR="00A929BE" w:rsidRPr="007A3E52" w:rsidRDefault="00A929BE" w:rsidP="00163040">
            <w:pPr>
              <w:pStyle w:val="TAC"/>
              <w:rPr>
                <w:rFonts w:cs="Arial"/>
                <w:lang w:eastAsia="en-US"/>
              </w:rPr>
            </w:pPr>
          </w:p>
        </w:tc>
      </w:tr>
      <w:tr w:rsidR="00A929BE" w:rsidRPr="007A3E52" w14:paraId="7B19A3D1" w14:textId="77777777" w:rsidTr="00163040">
        <w:trPr>
          <w:cantSplit/>
        </w:trPr>
        <w:tc>
          <w:tcPr>
            <w:tcW w:w="2693" w:type="dxa"/>
            <w:tcBorders>
              <w:left w:val="single" w:sz="4" w:space="0" w:color="auto"/>
              <w:bottom w:val="single" w:sz="4" w:space="0" w:color="auto"/>
            </w:tcBorders>
          </w:tcPr>
          <w:p w14:paraId="5E8CCAA0" w14:textId="77777777" w:rsidR="00A929BE" w:rsidRPr="007A3E52" w:rsidRDefault="00A929BE" w:rsidP="00163040">
            <w:pPr>
              <w:pStyle w:val="TAL"/>
              <w:rPr>
                <w:rFonts w:cs="Arial"/>
                <w:lang w:eastAsia="en-US"/>
              </w:rPr>
            </w:pPr>
            <w:r w:rsidRPr="007A3E52">
              <w:rPr>
                <w:rFonts w:cs="Arial"/>
                <w:bCs/>
                <w:lang w:eastAsia="en-US"/>
              </w:rPr>
              <w:t>SSS_RA</w:t>
            </w:r>
          </w:p>
        </w:tc>
        <w:tc>
          <w:tcPr>
            <w:tcW w:w="1276" w:type="dxa"/>
            <w:tcBorders>
              <w:bottom w:val="single" w:sz="4" w:space="0" w:color="auto"/>
            </w:tcBorders>
          </w:tcPr>
          <w:p w14:paraId="5A464DF1"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5628ED04" w14:textId="77777777" w:rsidR="00A929BE" w:rsidRPr="007A3E52" w:rsidRDefault="00A929BE" w:rsidP="00163040">
            <w:pPr>
              <w:pStyle w:val="TAC"/>
              <w:rPr>
                <w:rFonts w:cs="Arial"/>
                <w:lang w:eastAsia="en-US"/>
              </w:rPr>
            </w:pPr>
          </w:p>
        </w:tc>
      </w:tr>
      <w:tr w:rsidR="00A929BE" w:rsidRPr="007A3E52" w14:paraId="3FCA2ECB" w14:textId="77777777" w:rsidTr="00163040">
        <w:trPr>
          <w:cantSplit/>
        </w:trPr>
        <w:tc>
          <w:tcPr>
            <w:tcW w:w="2693" w:type="dxa"/>
            <w:tcBorders>
              <w:left w:val="single" w:sz="4" w:space="0" w:color="auto"/>
              <w:bottom w:val="single" w:sz="4" w:space="0" w:color="auto"/>
            </w:tcBorders>
          </w:tcPr>
          <w:p w14:paraId="21AE8250" w14:textId="77777777" w:rsidR="00A929BE" w:rsidRPr="007A3E52" w:rsidRDefault="00A929BE" w:rsidP="00163040">
            <w:pPr>
              <w:pStyle w:val="TAL"/>
              <w:rPr>
                <w:rFonts w:cs="Arial"/>
                <w:lang w:eastAsia="en-US"/>
              </w:rPr>
            </w:pPr>
            <w:r w:rsidRPr="007A3E52">
              <w:rPr>
                <w:rFonts w:cs="Arial"/>
                <w:bCs/>
                <w:lang w:eastAsia="en-US"/>
              </w:rPr>
              <w:t>PCFICH_RB</w:t>
            </w:r>
          </w:p>
        </w:tc>
        <w:tc>
          <w:tcPr>
            <w:tcW w:w="1276" w:type="dxa"/>
            <w:tcBorders>
              <w:bottom w:val="single" w:sz="4" w:space="0" w:color="auto"/>
            </w:tcBorders>
          </w:tcPr>
          <w:p w14:paraId="3EC9F46E"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64B2F0BB" w14:textId="77777777" w:rsidR="00A929BE" w:rsidRPr="007A3E52" w:rsidRDefault="00A929BE" w:rsidP="00163040">
            <w:pPr>
              <w:pStyle w:val="TAC"/>
              <w:rPr>
                <w:rFonts w:cs="Arial"/>
                <w:lang w:eastAsia="en-US"/>
              </w:rPr>
            </w:pPr>
          </w:p>
        </w:tc>
      </w:tr>
      <w:tr w:rsidR="00A929BE" w:rsidRPr="007A3E52" w14:paraId="2480241D" w14:textId="77777777" w:rsidTr="00163040">
        <w:trPr>
          <w:cantSplit/>
        </w:trPr>
        <w:tc>
          <w:tcPr>
            <w:tcW w:w="2693" w:type="dxa"/>
            <w:tcBorders>
              <w:left w:val="single" w:sz="4" w:space="0" w:color="auto"/>
              <w:bottom w:val="single" w:sz="4" w:space="0" w:color="auto"/>
            </w:tcBorders>
          </w:tcPr>
          <w:p w14:paraId="4A71FB0F" w14:textId="77777777" w:rsidR="00A929BE" w:rsidRPr="007A3E52" w:rsidRDefault="00A929BE" w:rsidP="00163040">
            <w:pPr>
              <w:pStyle w:val="TAL"/>
              <w:rPr>
                <w:rFonts w:cs="Arial"/>
                <w:lang w:eastAsia="en-US"/>
              </w:rPr>
            </w:pPr>
            <w:r w:rsidRPr="007A3E52">
              <w:rPr>
                <w:rFonts w:cs="Arial"/>
                <w:bCs/>
                <w:lang w:eastAsia="en-US"/>
              </w:rPr>
              <w:t>PHICH_RA</w:t>
            </w:r>
          </w:p>
        </w:tc>
        <w:tc>
          <w:tcPr>
            <w:tcW w:w="1276" w:type="dxa"/>
            <w:tcBorders>
              <w:bottom w:val="single" w:sz="4" w:space="0" w:color="auto"/>
            </w:tcBorders>
          </w:tcPr>
          <w:p w14:paraId="11B95C13"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F0DEE6A" w14:textId="77777777" w:rsidR="00A929BE" w:rsidRPr="007A3E52" w:rsidRDefault="00A929BE" w:rsidP="00163040">
            <w:pPr>
              <w:pStyle w:val="TAC"/>
              <w:rPr>
                <w:rFonts w:cs="Arial"/>
                <w:lang w:eastAsia="en-US"/>
              </w:rPr>
            </w:pPr>
          </w:p>
        </w:tc>
      </w:tr>
      <w:tr w:rsidR="00A929BE" w:rsidRPr="007A3E52" w14:paraId="657F603F" w14:textId="77777777" w:rsidTr="00163040">
        <w:trPr>
          <w:cantSplit/>
        </w:trPr>
        <w:tc>
          <w:tcPr>
            <w:tcW w:w="2693" w:type="dxa"/>
            <w:tcBorders>
              <w:left w:val="single" w:sz="4" w:space="0" w:color="auto"/>
              <w:bottom w:val="single" w:sz="4" w:space="0" w:color="auto"/>
            </w:tcBorders>
          </w:tcPr>
          <w:p w14:paraId="62F62A93" w14:textId="77777777" w:rsidR="00A929BE" w:rsidRPr="007A3E52" w:rsidRDefault="00A929BE" w:rsidP="00163040">
            <w:pPr>
              <w:pStyle w:val="TAL"/>
              <w:rPr>
                <w:rFonts w:cs="Arial"/>
                <w:lang w:eastAsia="en-US"/>
              </w:rPr>
            </w:pPr>
            <w:r w:rsidRPr="007A3E52">
              <w:rPr>
                <w:rFonts w:cs="Arial"/>
                <w:bCs/>
                <w:lang w:eastAsia="en-US"/>
              </w:rPr>
              <w:t>PHICH_RB</w:t>
            </w:r>
          </w:p>
        </w:tc>
        <w:tc>
          <w:tcPr>
            <w:tcW w:w="1276" w:type="dxa"/>
            <w:tcBorders>
              <w:bottom w:val="single" w:sz="4" w:space="0" w:color="auto"/>
            </w:tcBorders>
          </w:tcPr>
          <w:p w14:paraId="18CC3288"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6CBB38CF" w14:textId="77777777" w:rsidR="00A929BE" w:rsidRPr="007A3E52" w:rsidRDefault="00A929BE" w:rsidP="00163040">
            <w:pPr>
              <w:pStyle w:val="TAC"/>
              <w:rPr>
                <w:rFonts w:cs="Arial"/>
                <w:lang w:eastAsia="en-US"/>
              </w:rPr>
            </w:pPr>
          </w:p>
        </w:tc>
      </w:tr>
      <w:tr w:rsidR="00A929BE" w:rsidRPr="007A3E52" w14:paraId="43704903" w14:textId="77777777" w:rsidTr="00163040">
        <w:trPr>
          <w:cantSplit/>
        </w:trPr>
        <w:tc>
          <w:tcPr>
            <w:tcW w:w="2693" w:type="dxa"/>
            <w:tcBorders>
              <w:left w:val="single" w:sz="4" w:space="0" w:color="auto"/>
              <w:bottom w:val="single" w:sz="4" w:space="0" w:color="auto"/>
            </w:tcBorders>
          </w:tcPr>
          <w:p w14:paraId="629C4540" w14:textId="77777777" w:rsidR="00A929BE" w:rsidRPr="007A3E52" w:rsidRDefault="00A929BE" w:rsidP="00163040">
            <w:pPr>
              <w:pStyle w:val="TAL"/>
              <w:rPr>
                <w:rFonts w:cs="Arial"/>
                <w:lang w:eastAsia="en-US"/>
              </w:rPr>
            </w:pPr>
            <w:r w:rsidRPr="007A3E52">
              <w:rPr>
                <w:rFonts w:cs="Arial"/>
                <w:bCs/>
                <w:lang w:eastAsia="en-US"/>
              </w:rPr>
              <w:t>PDCCH_RA</w:t>
            </w:r>
          </w:p>
        </w:tc>
        <w:tc>
          <w:tcPr>
            <w:tcW w:w="1276" w:type="dxa"/>
            <w:tcBorders>
              <w:bottom w:val="single" w:sz="4" w:space="0" w:color="auto"/>
            </w:tcBorders>
          </w:tcPr>
          <w:p w14:paraId="20198577"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0E21D836" w14:textId="77777777" w:rsidR="00A929BE" w:rsidRPr="007A3E52" w:rsidRDefault="00A929BE" w:rsidP="00163040">
            <w:pPr>
              <w:pStyle w:val="TAC"/>
              <w:rPr>
                <w:rFonts w:cs="Arial"/>
                <w:lang w:eastAsia="en-US"/>
              </w:rPr>
            </w:pPr>
          </w:p>
        </w:tc>
      </w:tr>
      <w:tr w:rsidR="00A929BE" w:rsidRPr="007A3E52" w14:paraId="149C3372" w14:textId="77777777" w:rsidTr="00163040">
        <w:trPr>
          <w:cantSplit/>
        </w:trPr>
        <w:tc>
          <w:tcPr>
            <w:tcW w:w="2693" w:type="dxa"/>
            <w:tcBorders>
              <w:left w:val="single" w:sz="4" w:space="0" w:color="auto"/>
              <w:bottom w:val="single" w:sz="4" w:space="0" w:color="auto"/>
            </w:tcBorders>
          </w:tcPr>
          <w:p w14:paraId="45ADD72C" w14:textId="77777777" w:rsidR="00A929BE" w:rsidRPr="007A3E52" w:rsidRDefault="00A929BE" w:rsidP="00163040">
            <w:pPr>
              <w:pStyle w:val="TAL"/>
              <w:rPr>
                <w:rFonts w:cs="Arial"/>
                <w:lang w:eastAsia="en-US"/>
              </w:rPr>
            </w:pPr>
            <w:r w:rsidRPr="007A3E52">
              <w:rPr>
                <w:rFonts w:cs="Arial"/>
                <w:bCs/>
                <w:lang w:eastAsia="en-US"/>
              </w:rPr>
              <w:t>PDCCH_RB</w:t>
            </w:r>
          </w:p>
        </w:tc>
        <w:tc>
          <w:tcPr>
            <w:tcW w:w="1276" w:type="dxa"/>
            <w:tcBorders>
              <w:bottom w:val="single" w:sz="4" w:space="0" w:color="auto"/>
            </w:tcBorders>
          </w:tcPr>
          <w:p w14:paraId="3924A015"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4D1E0B16" w14:textId="77777777" w:rsidR="00A929BE" w:rsidRPr="007A3E52" w:rsidRDefault="00A929BE" w:rsidP="00163040">
            <w:pPr>
              <w:pStyle w:val="TAC"/>
              <w:rPr>
                <w:rFonts w:cs="Arial"/>
                <w:lang w:eastAsia="en-US"/>
              </w:rPr>
            </w:pPr>
          </w:p>
        </w:tc>
      </w:tr>
      <w:tr w:rsidR="00A929BE" w:rsidRPr="007A3E52" w14:paraId="5044209F" w14:textId="77777777" w:rsidTr="00163040">
        <w:trPr>
          <w:cantSplit/>
        </w:trPr>
        <w:tc>
          <w:tcPr>
            <w:tcW w:w="2693" w:type="dxa"/>
            <w:tcBorders>
              <w:left w:val="single" w:sz="4" w:space="0" w:color="auto"/>
              <w:bottom w:val="single" w:sz="4" w:space="0" w:color="auto"/>
            </w:tcBorders>
          </w:tcPr>
          <w:p w14:paraId="476E57D5" w14:textId="77777777" w:rsidR="00A929BE" w:rsidRPr="007A3E52" w:rsidRDefault="00A929BE" w:rsidP="00163040">
            <w:pPr>
              <w:pStyle w:val="TAL"/>
              <w:rPr>
                <w:rFonts w:cs="Arial"/>
                <w:lang w:eastAsia="en-US"/>
              </w:rPr>
            </w:pPr>
            <w:r w:rsidRPr="007A3E52">
              <w:rPr>
                <w:rFonts w:cs="Arial"/>
                <w:bCs/>
                <w:lang w:eastAsia="en-US"/>
              </w:rPr>
              <w:t>PDSCH_RA</w:t>
            </w:r>
          </w:p>
        </w:tc>
        <w:tc>
          <w:tcPr>
            <w:tcW w:w="1276" w:type="dxa"/>
            <w:tcBorders>
              <w:bottom w:val="single" w:sz="4" w:space="0" w:color="auto"/>
            </w:tcBorders>
          </w:tcPr>
          <w:p w14:paraId="6F2C61CA"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14B0734D" w14:textId="77777777" w:rsidR="00A929BE" w:rsidRPr="007A3E52" w:rsidRDefault="00A929BE" w:rsidP="00163040">
            <w:pPr>
              <w:pStyle w:val="TAC"/>
              <w:rPr>
                <w:rFonts w:cs="Arial"/>
                <w:lang w:eastAsia="en-US"/>
              </w:rPr>
            </w:pPr>
          </w:p>
        </w:tc>
      </w:tr>
      <w:tr w:rsidR="00A929BE" w:rsidRPr="007A3E52" w14:paraId="51C28853" w14:textId="77777777" w:rsidTr="00163040">
        <w:trPr>
          <w:cantSplit/>
        </w:trPr>
        <w:tc>
          <w:tcPr>
            <w:tcW w:w="2693" w:type="dxa"/>
            <w:tcBorders>
              <w:left w:val="single" w:sz="4" w:space="0" w:color="auto"/>
              <w:bottom w:val="single" w:sz="4" w:space="0" w:color="auto"/>
            </w:tcBorders>
          </w:tcPr>
          <w:p w14:paraId="60A450D2" w14:textId="77777777" w:rsidR="00A929BE" w:rsidRPr="007A3E52" w:rsidRDefault="00A929BE" w:rsidP="00163040">
            <w:pPr>
              <w:pStyle w:val="TAL"/>
              <w:rPr>
                <w:rFonts w:cs="Arial"/>
                <w:lang w:eastAsia="en-US"/>
              </w:rPr>
            </w:pPr>
            <w:r w:rsidRPr="007A3E52">
              <w:rPr>
                <w:rFonts w:cs="Arial"/>
                <w:bCs/>
                <w:lang w:eastAsia="en-US"/>
              </w:rPr>
              <w:t>PDSCH_RB</w:t>
            </w:r>
          </w:p>
        </w:tc>
        <w:tc>
          <w:tcPr>
            <w:tcW w:w="1276" w:type="dxa"/>
            <w:tcBorders>
              <w:bottom w:val="single" w:sz="4" w:space="0" w:color="auto"/>
            </w:tcBorders>
          </w:tcPr>
          <w:p w14:paraId="1ABD790F"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71D9F615" w14:textId="77777777" w:rsidR="00A929BE" w:rsidRPr="007A3E52" w:rsidRDefault="00A929BE" w:rsidP="00163040">
            <w:pPr>
              <w:pStyle w:val="TAC"/>
              <w:rPr>
                <w:rFonts w:cs="Arial"/>
                <w:lang w:eastAsia="en-US"/>
              </w:rPr>
            </w:pPr>
          </w:p>
        </w:tc>
      </w:tr>
      <w:tr w:rsidR="00A929BE" w:rsidRPr="007A3E52" w14:paraId="114B6CF1" w14:textId="77777777" w:rsidTr="00163040">
        <w:trPr>
          <w:cantSplit/>
        </w:trPr>
        <w:tc>
          <w:tcPr>
            <w:tcW w:w="2693" w:type="dxa"/>
            <w:tcBorders>
              <w:left w:val="single" w:sz="4" w:space="0" w:color="auto"/>
              <w:bottom w:val="single" w:sz="4" w:space="0" w:color="auto"/>
            </w:tcBorders>
            <w:vAlign w:val="center"/>
          </w:tcPr>
          <w:p w14:paraId="2EF4CC5E" w14:textId="77777777" w:rsidR="00A929BE" w:rsidRPr="007A3E52" w:rsidRDefault="00A929BE" w:rsidP="00163040">
            <w:pPr>
              <w:pStyle w:val="TAL"/>
              <w:rPr>
                <w:rFonts w:cs="Arial"/>
                <w:lang w:eastAsia="en-US"/>
              </w:rPr>
            </w:pPr>
            <w:proofErr w:type="spellStart"/>
            <w:r w:rsidRPr="007A3E52">
              <w:rPr>
                <w:rFonts w:cs="Arial"/>
                <w:lang w:eastAsia="en-US"/>
              </w:rPr>
              <w:t>OCNG_RA</w:t>
            </w:r>
            <w:r w:rsidRPr="007A3E52">
              <w:rPr>
                <w:rFonts w:cs="Arial"/>
                <w:vertAlign w:val="superscript"/>
                <w:lang w:eastAsia="en-US"/>
              </w:rPr>
              <w:t>Note</w:t>
            </w:r>
            <w:proofErr w:type="spellEnd"/>
            <w:r w:rsidRPr="007A3E52">
              <w:rPr>
                <w:rFonts w:cs="Arial"/>
                <w:vertAlign w:val="superscript"/>
                <w:lang w:eastAsia="en-US"/>
              </w:rPr>
              <w:t xml:space="preserve"> 1</w:t>
            </w:r>
          </w:p>
        </w:tc>
        <w:tc>
          <w:tcPr>
            <w:tcW w:w="1276" w:type="dxa"/>
            <w:tcBorders>
              <w:bottom w:val="single" w:sz="4" w:space="0" w:color="auto"/>
            </w:tcBorders>
          </w:tcPr>
          <w:p w14:paraId="0051016D"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Pr>
          <w:p w14:paraId="3EB06CD1" w14:textId="77777777" w:rsidR="00A929BE" w:rsidRPr="007A3E52" w:rsidRDefault="00A929BE" w:rsidP="00163040">
            <w:pPr>
              <w:pStyle w:val="TAC"/>
              <w:rPr>
                <w:rFonts w:cs="Arial"/>
                <w:lang w:eastAsia="en-US"/>
              </w:rPr>
            </w:pPr>
          </w:p>
        </w:tc>
      </w:tr>
      <w:tr w:rsidR="00A929BE" w:rsidRPr="007A3E52" w14:paraId="12BA151C" w14:textId="77777777" w:rsidTr="00163040">
        <w:trPr>
          <w:cantSplit/>
        </w:trPr>
        <w:tc>
          <w:tcPr>
            <w:tcW w:w="2693" w:type="dxa"/>
            <w:tcBorders>
              <w:left w:val="single" w:sz="4" w:space="0" w:color="auto"/>
              <w:bottom w:val="single" w:sz="4" w:space="0" w:color="auto"/>
            </w:tcBorders>
            <w:vAlign w:val="center"/>
          </w:tcPr>
          <w:p w14:paraId="159F0157" w14:textId="77777777" w:rsidR="00A929BE" w:rsidRPr="007A3E52" w:rsidRDefault="00A929BE" w:rsidP="00163040">
            <w:pPr>
              <w:pStyle w:val="TAL"/>
              <w:rPr>
                <w:rFonts w:cs="Arial"/>
                <w:lang w:eastAsia="en-US"/>
              </w:rPr>
            </w:pPr>
            <w:proofErr w:type="spellStart"/>
            <w:r w:rsidRPr="007A3E52">
              <w:rPr>
                <w:rFonts w:cs="Arial"/>
                <w:lang w:eastAsia="en-US"/>
              </w:rPr>
              <w:t>OCNG_RB</w:t>
            </w:r>
            <w:r w:rsidRPr="007A3E52">
              <w:rPr>
                <w:rFonts w:cs="Arial"/>
                <w:vertAlign w:val="superscript"/>
                <w:lang w:eastAsia="en-US"/>
              </w:rPr>
              <w:t>Note</w:t>
            </w:r>
            <w:proofErr w:type="spellEnd"/>
            <w:r w:rsidRPr="007A3E52">
              <w:rPr>
                <w:rFonts w:cs="Arial"/>
                <w:vertAlign w:val="superscript"/>
                <w:lang w:eastAsia="en-US"/>
              </w:rPr>
              <w:t xml:space="preserve"> 1 </w:t>
            </w:r>
          </w:p>
        </w:tc>
        <w:tc>
          <w:tcPr>
            <w:tcW w:w="1276" w:type="dxa"/>
            <w:tcBorders>
              <w:bottom w:val="single" w:sz="4" w:space="0" w:color="auto"/>
            </w:tcBorders>
          </w:tcPr>
          <w:p w14:paraId="10032B65" w14:textId="77777777" w:rsidR="00A929BE" w:rsidRPr="007A3E52" w:rsidRDefault="00A929BE" w:rsidP="00163040">
            <w:pPr>
              <w:pStyle w:val="TAC"/>
              <w:rPr>
                <w:rFonts w:cs="Arial"/>
                <w:lang w:eastAsia="en-US"/>
              </w:rPr>
            </w:pPr>
            <w:r w:rsidRPr="007A3E52">
              <w:rPr>
                <w:rFonts w:cs="Arial"/>
                <w:lang w:eastAsia="en-US"/>
              </w:rPr>
              <w:t>dB</w:t>
            </w:r>
          </w:p>
        </w:tc>
        <w:tc>
          <w:tcPr>
            <w:tcW w:w="4961" w:type="dxa"/>
            <w:gridSpan w:val="3"/>
            <w:vMerge/>
            <w:tcBorders>
              <w:bottom w:val="single" w:sz="4" w:space="0" w:color="auto"/>
            </w:tcBorders>
          </w:tcPr>
          <w:p w14:paraId="64A46B6D" w14:textId="77777777" w:rsidR="00A929BE" w:rsidRPr="007A3E52" w:rsidRDefault="00A929BE" w:rsidP="00163040">
            <w:pPr>
              <w:pStyle w:val="TAC"/>
              <w:rPr>
                <w:rFonts w:cs="Arial"/>
                <w:lang w:eastAsia="en-US"/>
              </w:rPr>
            </w:pPr>
          </w:p>
        </w:tc>
      </w:tr>
      <w:tr w:rsidR="00A929BE" w:rsidRPr="007A3E52" w14:paraId="19F407FB" w14:textId="77777777" w:rsidTr="00163040">
        <w:trPr>
          <w:cantSplit/>
          <w:trHeight w:val="129"/>
        </w:trPr>
        <w:tc>
          <w:tcPr>
            <w:tcW w:w="2693" w:type="dxa"/>
          </w:tcPr>
          <w:p w14:paraId="07C884DA" w14:textId="77777777" w:rsidR="00A929BE" w:rsidRPr="007A3E52" w:rsidRDefault="00A929BE" w:rsidP="00163040">
            <w:pPr>
              <w:pStyle w:val="TAL"/>
              <w:rPr>
                <w:rFonts w:cs="Arial"/>
                <w:lang w:eastAsia="en-US"/>
              </w:rPr>
            </w:pPr>
            <w:r w:rsidRPr="007A3E52">
              <w:rPr>
                <w:rFonts w:cs="Arial"/>
                <w:position w:val="-12"/>
                <w:lang w:eastAsia="en-US"/>
              </w:rPr>
              <w:object w:dxaOrig="400" w:dyaOrig="360" w14:anchorId="56BE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1" o:title=""/>
                </v:shape>
                <o:OLEObject Type="Embed" ProgID="Equation.3" ShapeID="_x0000_i1025" DrawAspect="Content" ObjectID="_1652872473" r:id="rId12"/>
              </w:object>
            </w:r>
          </w:p>
        </w:tc>
        <w:tc>
          <w:tcPr>
            <w:tcW w:w="1276" w:type="dxa"/>
          </w:tcPr>
          <w:p w14:paraId="329D6315" w14:textId="77777777" w:rsidR="00A929BE" w:rsidRPr="007A3E52" w:rsidRDefault="00A929BE" w:rsidP="00163040">
            <w:pPr>
              <w:pStyle w:val="TAC"/>
              <w:rPr>
                <w:rFonts w:cs="Arial"/>
                <w:lang w:eastAsia="en-US"/>
              </w:rPr>
            </w:pPr>
            <w:r w:rsidRPr="007A3E52">
              <w:rPr>
                <w:rFonts w:cs="Arial"/>
                <w:lang w:eastAsia="en-US"/>
              </w:rPr>
              <w:t>dBm/15 kHz</w:t>
            </w:r>
          </w:p>
        </w:tc>
        <w:tc>
          <w:tcPr>
            <w:tcW w:w="4961" w:type="dxa"/>
            <w:gridSpan w:val="3"/>
          </w:tcPr>
          <w:p w14:paraId="5AEEE5D5" w14:textId="77777777" w:rsidR="00A929BE" w:rsidRPr="007A3E52" w:rsidRDefault="00A929BE" w:rsidP="00163040">
            <w:pPr>
              <w:pStyle w:val="TAC"/>
              <w:rPr>
                <w:rFonts w:cs="Arial"/>
                <w:lang w:eastAsia="en-US"/>
              </w:rPr>
            </w:pPr>
            <w:r w:rsidRPr="007A3E52">
              <w:rPr>
                <w:rFonts w:cs="Arial"/>
                <w:lang w:eastAsia="en-US"/>
              </w:rPr>
              <w:t>-98</w:t>
            </w:r>
          </w:p>
        </w:tc>
      </w:tr>
      <w:tr w:rsidR="00A929BE" w:rsidRPr="007A3E52" w14:paraId="6A017852" w14:textId="77777777" w:rsidTr="00163040">
        <w:trPr>
          <w:cantSplit/>
          <w:trHeight w:val="211"/>
        </w:trPr>
        <w:tc>
          <w:tcPr>
            <w:tcW w:w="2693" w:type="dxa"/>
          </w:tcPr>
          <w:p w14:paraId="41E2D55E" w14:textId="77777777" w:rsidR="00A929BE" w:rsidRPr="007A3E52" w:rsidRDefault="00A929BE" w:rsidP="00163040">
            <w:pPr>
              <w:pStyle w:val="TAL"/>
              <w:rPr>
                <w:rFonts w:cs="Arial"/>
                <w:lang w:eastAsia="en-US"/>
              </w:rPr>
            </w:pPr>
            <w:r w:rsidRPr="007A3E52">
              <w:rPr>
                <w:rFonts w:cs="Arial"/>
                <w:position w:val="-12"/>
                <w:lang w:eastAsia="en-US"/>
              </w:rPr>
              <w:object w:dxaOrig="800" w:dyaOrig="380" w14:anchorId="55614225">
                <v:shape id="_x0000_i1026" type="#_x0000_t75" style="width:38.25pt;height:17.25pt" o:ole="" fillcolor="window">
                  <v:imagedata r:id="rId13" o:title=""/>
                </v:shape>
                <o:OLEObject Type="Embed" ProgID="Equation.3" ShapeID="_x0000_i1026" DrawAspect="Content" ObjectID="_1652872474" r:id="rId14"/>
              </w:object>
            </w:r>
          </w:p>
        </w:tc>
        <w:tc>
          <w:tcPr>
            <w:tcW w:w="1276" w:type="dxa"/>
          </w:tcPr>
          <w:p w14:paraId="36203EEE" w14:textId="77777777" w:rsidR="00A929BE" w:rsidRPr="007A3E52" w:rsidRDefault="00A929BE" w:rsidP="00163040">
            <w:pPr>
              <w:pStyle w:val="TAC"/>
              <w:rPr>
                <w:rFonts w:cs="Arial"/>
                <w:lang w:eastAsia="en-US"/>
              </w:rPr>
            </w:pPr>
            <w:r w:rsidRPr="007A3E52">
              <w:rPr>
                <w:rFonts w:cs="Arial"/>
                <w:lang w:eastAsia="en-US"/>
              </w:rPr>
              <w:t>dB</w:t>
            </w:r>
          </w:p>
        </w:tc>
        <w:tc>
          <w:tcPr>
            <w:tcW w:w="2551" w:type="dxa"/>
            <w:gridSpan w:val="2"/>
          </w:tcPr>
          <w:p w14:paraId="0E1B0AC1" w14:textId="77777777" w:rsidR="00A929BE" w:rsidRPr="007A3E52" w:rsidRDefault="00A929BE" w:rsidP="00163040">
            <w:pPr>
              <w:pStyle w:val="TAC"/>
              <w:rPr>
                <w:rFonts w:cs="Arial"/>
                <w:lang w:eastAsia="en-US"/>
              </w:rPr>
            </w:pPr>
            <w:r w:rsidRPr="007A3E52">
              <w:rPr>
                <w:rFonts w:cs="Arial"/>
                <w:lang w:eastAsia="en-US"/>
              </w:rPr>
              <w:t>4</w:t>
            </w:r>
          </w:p>
        </w:tc>
        <w:tc>
          <w:tcPr>
            <w:tcW w:w="2410" w:type="dxa"/>
          </w:tcPr>
          <w:p w14:paraId="3E783CDE" w14:textId="77777777" w:rsidR="00A929BE" w:rsidRPr="007A3E52" w:rsidDel="004B51DC" w:rsidRDefault="00A929BE" w:rsidP="00163040">
            <w:pPr>
              <w:pStyle w:val="TAC"/>
              <w:rPr>
                <w:rFonts w:cs="Arial"/>
                <w:lang w:eastAsia="en-US"/>
              </w:rPr>
            </w:pPr>
            <w:r w:rsidRPr="007A3E52">
              <w:rPr>
                <w:rFonts w:cs="Arial"/>
                <w:lang w:eastAsia="en-US"/>
              </w:rPr>
              <w:t>4</w:t>
            </w:r>
          </w:p>
          <w:p w14:paraId="25C3F7AD" w14:textId="77777777" w:rsidR="00A929BE" w:rsidRPr="007A3E52" w:rsidRDefault="00A929BE" w:rsidP="00163040">
            <w:pPr>
              <w:pStyle w:val="TAC"/>
              <w:rPr>
                <w:rFonts w:cs="Arial"/>
                <w:lang w:eastAsia="en-US"/>
              </w:rPr>
            </w:pPr>
          </w:p>
        </w:tc>
      </w:tr>
      <w:tr w:rsidR="00A929BE" w:rsidRPr="007A3E52" w14:paraId="17AF99A4" w14:textId="77777777" w:rsidTr="00163040">
        <w:trPr>
          <w:cantSplit/>
          <w:trHeight w:val="211"/>
        </w:trPr>
        <w:tc>
          <w:tcPr>
            <w:tcW w:w="2693" w:type="dxa"/>
          </w:tcPr>
          <w:p w14:paraId="5571BEC6" w14:textId="77777777" w:rsidR="00A929BE" w:rsidRPr="007A3E52" w:rsidRDefault="00A929BE" w:rsidP="00163040">
            <w:pPr>
              <w:pStyle w:val="TAL"/>
              <w:rPr>
                <w:rFonts w:cs="Arial"/>
                <w:lang w:eastAsia="en-US"/>
              </w:rPr>
            </w:pPr>
            <w:r w:rsidRPr="007A3E52">
              <w:rPr>
                <w:rFonts w:cs="Arial"/>
                <w:position w:val="-12"/>
                <w:lang w:eastAsia="en-US"/>
              </w:rPr>
              <w:object w:dxaOrig="620" w:dyaOrig="380" w14:anchorId="0F337995">
                <v:shape id="_x0000_i1027" type="#_x0000_t75" style="width:30.75pt;height:17.25pt" o:ole="" fillcolor="window">
                  <v:imagedata r:id="rId15" o:title=""/>
                </v:shape>
                <o:OLEObject Type="Embed" ProgID="Equation.3" ShapeID="_x0000_i1027" DrawAspect="Content" ObjectID="_1652872475" r:id="rId16"/>
              </w:objec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07B09BBB" w14:textId="77777777" w:rsidR="00A929BE" w:rsidRPr="007A3E52" w:rsidRDefault="00A929BE" w:rsidP="00163040">
            <w:pPr>
              <w:pStyle w:val="TAC"/>
              <w:rPr>
                <w:rFonts w:cs="Arial"/>
                <w:lang w:eastAsia="en-US"/>
              </w:rPr>
            </w:pPr>
            <w:r w:rsidRPr="007A3E52">
              <w:rPr>
                <w:rFonts w:cs="Arial"/>
                <w:lang w:eastAsia="en-US"/>
              </w:rPr>
              <w:t>dB</w:t>
            </w:r>
          </w:p>
        </w:tc>
        <w:tc>
          <w:tcPr>
            <w:tcW w:w="2551" w:type="dxa"/>
            <w:gridSpan w:val="2"/>
          </w:tcPr>
          <w:p w14:paraId="1D531AB2" w14:textId="77777777" w:rsidR="00A929BE" w:rsidRPr="007A3E52" w:rsidRDefault="00A929BE" w:rsidP="00163040">
            <w:pPr>
              <w:pStyle w:val="TAC"/>
              <w:rPr>
                <w:rFonts w:cs="Arial"/>
                <w:lang w:eastAsia="en-US"/>
              </w:rPr>
            </w:pPr>
            <w:r w:rsidRPr="007A3E52">
              <w:rPr>
                <w:rFonts w:cs="Arial"/>
                <w:lang w:eastAsia="en-US"/>
              </w:rPr>
              <w:t>4</w:t>
            </w:r>
          </w:p>
        </w:tc>
        <w:tc>
          <w:tcPr>
            <w:tcW w:w="2410" w:type="dxa"/>
          </w:tcPr>
          <w:p w14:paraId="1833D643" w14:textId="77777777" w:rsidR="00A929BE" w:rsidRPr="007A3E52" w:rsidRDefault="00A929BE" w:rsidP="00163040">
            <w:pPr>
              <w:pStyle w:val="TAC"/>
              <w:rPr>
                <w:rFonts w:cs="Arial"/>
                <w:lang w:eastAsia="en-US"/>
              </w:rPr>
            </w:pPr>
            <w:r w:rsidRPr="007A3E52">
              <w:rPr>
                <w:rFonts w:cs="Arial"/>
                <w:lang w:eastAsia="en-US"/>
              </w:rPr>
              <w:t>4</w:t>
            </w:r>
          </w:p>
        </w:tc>
      </w:tr>
      <w:tr w:rsidR="00A929BE" w:rsidRPr="007A3E52" w14:paraId="71C91641" w14:textId="77777777" w:rsidTr="00163040">
        <w:trPr>
          <w:cantSplit/>
          <w:trHeight w:val="243"/>
        </w:trPr>
        <w:tc>
          <w:tcPr>
            <w:tcW w:w="2693" w:type="dxa"/>
          </w:tcPr>
          <w:p w14:paraId="46A5DF20" w14:textId="77777777" w:rsidR="00A929BE" w:rsidRPr="007A3E52" w:rsidRDefault="00A929BE" w:rsidP="00163040">
            <w:pPr>
              <w:pStyle w:val="TAL"/>
              <w:rPr>
                <w:rFonts w:cs="Arial"/>
                <w:lang w:eastAsia="en-US"/>
              </w:rPr>
            </w:pPr>
            <w:r w:rsidRPr="007A3E52">
              <w:rPr>
                <w:rFonts w:cs="Arial"/>
                <w:lang w:eastAsia="en-US"/>
              </w:rPr>
              <w:t>RSRP</w: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646DB174" w14:textId="77777777" w:rsidR="00A929BE" w:rsidRPr="007A3E52" w:rsidRDefault="00A929BE" w:rsidP="00163040">
            <w:pPr>
              <w:pStyle w:val="TAC"/>
              <w:rPr>
                <w:rFonts w:cs="Arial"/>
                <w:lang w:eastAsia="en-US"/>
              </w:rPr>
            </w:pPr>
            <w:r w:rsidRPr="007A3E52">
              <w:rPr>
                <w:rFonts w:cs="Arial"/>
                <w:lang w:eastAsia="en-US"/>
              </w:rPr>
              <w:t>dBm/15 kHz</w:t>
            </w:r>
          </w:p>
        </w:tc>
        <w:tc>
          <w:tcPr>
            <w:tcW w:w="2551" w:type="dxa"/>
            <w:gridSpan w:val="2"/>
            <w:shd w:val="clear" w:color="auto" w:fill="auto"/>
          </w:tcPr>
          <w:p w14:paraId="5F3D9F62" w14:textId="77777777" w:rsidR="00A929BE" w:rsidRPr="007A3E52" w:rsidRDefault="00A929BE" w:rsidP="00163040">
            <w:pPr>
              <w:pStyle w:val="TAC"/>
              <w:rPr>
                <w:rFonts w:cs="Arial"/>
                <w:lang w:eastAsia="en-US"/>
              </w:rPr>
            </w:pPr>
            <w:r w:rsidRPr="007A3E52">
              <w:rPr>
                <w:rFonts w:cs="Arial"/>
                <w:lang w:eastAsia="en-US"/>
              </w:rPr>
              <w:t>-94</w:t>
            </w:r>
          </w:p>
        </w:tc>
        <w:tc>
          <w:tcPr>
            <w:tcW w:w="2410" w:type="dxa"/>
            <w:shd w:val="clear" w:color="auto" w:fill="auto"/>
          </w:tcPr>
          <w:p w14:paraId="5A185030" w14:textId="77777777" w:rsidR="00A929BE" w:rsidRPr="007A3E52" w:rsidRDefault="00A929BE" w:rsidP="00163040">
            <w:pPr>
              <w:pStyle w:val="TAC"/>
              <w:rPr>
                <w:rFonts w:cs="Arial"/>
                <w:lang w:eastAsia="en-US"/>
              </w:rPr>
            </w:pPr>
            <w:r w:rsidRPr="007A3E52">
              <w:rPr>
                <w:rFonts w:cs="Arial"/>
                <w:lang w:eastAsia="en-US"/>
              </w:rPr>
              <w:t>-94</w:t>
            </w:r>
          </w:p>
        </w:tc>
      </w:tr>
      <w:tr w:rsidR="00A929BE" w:rsidRPr="007A3E52" w14:paraId="065D2736" w14:textId="77777777" w:rsidTr="00163040">
        <w:trPr>
          <w:cantSplit/>
        </w:trPr>
        <w:tc>
          <w:tcPr>
            <w:tcW w:w="2693" w:type="dxa"/>
          </w:tcPr>
          <w:p w14:paraId="4A67AD21" w14:textId="77777777" w:rsidR="00A929BE" w:rsidRPr="007A3E52" w:rsidRDefault="00A929BE" w:rsidP="00163040">
            <w:pPr>
              <w:pStyle w:val="TAL"/>
              <w:rPr>
                <w:rFonts w:cs="Arial"/>
                <w:lang w:eastAsia="en-US"/>
              </w:rPr>
            </w:pPr>
            <w:r w:rsidRPr="007A3E52">
              <w:rPr>
                <w:rFonts w:cs="Arial"/>
                <w:lang w:eastAsia="en-US"/>
              </w:rPr>
              <w:t>SCH_RP</w: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0669AC06" w14:textId="77777777" w:rsidR="00A929BE" w:rsidRPr="007A3E52" w:rsidRDefault="00A929BE" w:rsidP="00163040">
            <w:pPr>
              <w:pStyle w:val="TAC"/>
              <w:rPr>
                <w:rFonts w:cs="Arial"/>
                <w:lang w:eastAsia="en-US"/>
              </w:rPr>
            </w:pPr>
            <w:r w:rsidRPr="007A3E52">
              <w:rPr>
                <w:rFonts w:cs="Arial"/>
                <w:lang w:eastAsia="en-US"/>
              </w:rPr>
              <w:t>dBm/15 kHz</w:t>
            </w:r>
          </w:p>
        </w:tc>
        <w:tc>
          <w:tcPr>
            <w:tcW w:w="2551" w:type="dxa"/>
            <w:gridSpan w:val="2"/>
            <w:shd w:val="clear" w:color="auto" w:fill="auto"/>
          </w:tcPr>
          <w:p w14:paraId="1EF91E46" w14:textId="77777777" w:rsidR="00A929BE" w:rsidRPr="007A3E52" w:rsidRDefault="00A929BE" w:rsidP="00163040">
            <w:pPr>
              <w:pStyle w:val="TAC"/>
              <w:rPr>
                <w:rFonts w:cs="Arial"/>
                <w:lang w:eastAsia="en-US"/>
              </w:rPr>
            </w:pPr>
            <w:r w:rsidRPr="007A3E52">
              <w:rPr>
                <w:rFonts w:cs="Arial"/>
                <w:lang w:eastAsia="en-US"/>
              </w:rPr>
              <w:t>-94</w:t>
            </w:r>
          </w:p>
        </w:tc>
        <w:tc>
          <w:tcPr>
            <w:tcW w:w="2410" w:type="dxa"/>
            <w:shd w:val="clear" w:color="auto" w:fill="auto"/>
          </w:tcPr>
          <w:p w14:paraId="560B30D4" w14:textId="77777777" w:rsidR="00A929BE" w:rsidRPr="007A3E52" w:rsidRDefault="00A929BE" w:rsidP="00163040">
            <w:pPr>
              <w:pStyle w:val="TAC"/>
              <w:rPr>
                <w:rFonts w:cs="Arial"/>
                <w:lang w:eastAsia="en-US"/>
              </w:rPr>
            </w:pPr>
            <w:r w:rsidRPr="007A3E52">
              <w:rPr>
                <w:rFonts w:cs="Arial"/>
                <w:lang w:eastAsia="en-US"/>
              </w:rPr>
              <w:t>-94</w:t>
            </w:r>
          </w:p>
        </w:tc>
      </w:tr>
      <w:tr w:rsidR="00A929BE" w:rsidRPr="007A3E52" w14:paraId="1E608453" w14:textId="77777777" w:rsidTr="00163040">
        <w:trPr>
          <w:cantSplit/>
        </w:trPr>
        <w:tc>
          <w:tcPr>
            <w:tcW w:w="2693" w:type="dxa"/>
          </w:tcPr>
          <w:p w14:paraId="3EB5EF33" w14:textId="77777777" w:rsidR="00A929BE" w:rsidRPr="007A3E52" w:rsidRDefault="00A929BE" w:rsidP="00163040">
            <w:pPr>
              <w:pStyle w:val="TAL"/>
              <w:rPr>
                <w:rFonts w:cs="Arial"/>
                <w:lang w:eastAsia="en-US"/>
              </w:rPr>
            </w:pPr>
            <w:r w:rsidRPr="007A3E52">
              <w:rPr>
                <w:rFonts w:cs="v4.2.0"/>
                <w:szCs w:val="16"/>
                <w:lang w:eastAsia="zh-CN"/>
              </w:rPr>
              <w:t>Io</w:t>
            </w:r>
            <w:r w:rsidRPr="007A3E52">
              <w:rPr>
                <w:rFonts w:cs="Arial"/>
                <w:szCs w:val="16"/>
                <w:vertAlign w:val="superscript"/>
                <w:lang w:eastAsia="zh-CN"/>
              </w:rPr>
              <w:t xml:space="preserve"> Note </w:t>
            </w:r>
            <w:r w:rsidRPr="007A3E52">
              <w:rPr>
                <w:rFonts w:cs="Arial" w:hint="eastAsia"/>
                <w:szCs w:val="16"/>
                <w:vertAlign w:val="superscript"/>
                <w:lang w:eastAsia="zh-CN"/>
              </w:rPr>
              <w:t>3</w:t>
            </w:r>
          </w:p>
        </w:tc>
        <w:tc>
          <w:tcPr>
            <w:tcW w:w="1276" w:type="dxa"/>
          </w:tcPr>
          <w:p w14:paraId="64A65449" w14:textId="77777777" w:rsidR="00A929BE" w:rsidRPr="007A3E52" w:rsidRDefault="00A929BE" w:rsidP="00163040">
            <w:pPr>
              <w:pStyle w:val="TAC"/>
              <w:rPr>
                <w:rFonts w:cs="Arial"/>
                <w:lang w:eastAsia="en-US"/>
              </w:rPr>
            </w:pPr>
            <w:r w:rsidRPr="007A3E52">
              <w:rPr>
                <w:rFonts w:cs="Arial"/>
                <w:lang w:eastAsia="en-US"/>
              </w:rPr>
              <w:t>dBm/Ch BW</w:t>
            </w:r>
          </w:p>
        </w:tc>
        <w:tc>
          <w:tcPr>
            <w:tcW w:w="2551" w:type="dxa"/>
            <w:gridSpan w:val="2"/>
            <w:shd w:val="clear" w:color="auto" w:fill="auto"/>
          </w:tcPr>
          <w:p w14:paraId="5BFC6FC6" w14:textId="77777777" w:rsidR="00A929BE" w:rsidRPr="007A3E52" w:rsidRDefault="00A929BE" w:rsidP="00163040">
            <w:pPr>
              <w:pStyle w:val="TAC"/>
              <w:rPr>
                <w:rFonts w:cs="Arial"/>
                <w:lang w:eastAsia="en-US"/>
              </w:rPr>
            </w:pPr>
            <w:r w:rsidRPr="007A3E52">
              <w:rPr>
                <w:rFonts w:cs="Arial"/>
                <w:lang w:eastAsia="en-US"/>
              </w:rPr>
              <w:t>-64.76</w:t>
            </w:r>
          </w:p>
          <w:p w14:paraId="7E58F769" w14:textId="77777777" w:rsidR="00A929BE" w:rsidRPr="007A3E52" w:rsidRDefault="00A929BE" w:rsidP="00163040">
            <w:pPr>
              <w:pStyle w:val="TAC"/>
              <w:rPr>
                <w:rFonts w:cs="Arial"/>
                <w:lang w:eastAsia="en-US"/>
              </w:rPr>
            </w:pPr>
            <w:r w:rsidRPr="007A3E52">
              <w:rPr>
                <w:rFonts w:cs="Arial"/>
                <w:lang w:eastAsia="en-US"/>
              </w:rPr>
              <w:t>+10log</w:t>
            </w:r>
          </w:p>
          <w:p w14:paraId="36187A58" w14:textId="77777777" w:rsidR="00A929BE" w:rsidRPr="007A3E52" w:rsidRDefault="00A929BE" w:rsidP="00163040">
            <w:pPr>
              <w:pStyle w:val="TAC"/>
              <w:rPr>
                <w:rFonts w:cs="Arial"/>
                <w:lang w:eastAsia="en-US"/>
              </w:rPr>
            </w:pPr>
            <w:r w:rsidRPr="007A3E52">
              <w:rPr>
                <w:rFonts w:cs="Arial"/>
                <w:lang w:eastAsia="en-US"/>
              </w:rPr>
              <w:t>(</w:t>
            </w:r>
            <w:proofErr w:type="spellStart"/>
            <w:r w:rsidRPr="007A3E52">
              <w:rPr>
                <w:rFonts w:cs="Arial"/>
                <w:lang w:eastAsia="en-US"/>
              </w:rPr>
              <w:t>N</w:t>
            </w:r>
            <w:r w:rsidRPr="007A3E52">
              <w:rPr>
                <w:rFonts w:cs="Arial"/>
                <w:vertAlign w:val="subscript"/>
                <w:lang w:eastAsia="en-US"/>
              </w:rPr>
              <w:t>RB,c</w:t>
            </w:r>
            <w:proofErr w:type="spellEnd"/>
            <w:r w:rsidRPr="007A3E52">
              <w:rPr>
                <w:rFonts w:cs="Arial"/>
                <w:lang w:eastAsia="en-US"/>
              </w:rPr>
              <w:t xml:space="preserve"> /50)</w:t>
            </w:r>
          </w:p>
        </w:tc>
        <w:tc>
          <w:tcPr>
            <w:tcW w:w="2410" w:type="dxa"/>
            <w:shd w:val="clear" w:color="auto" w:fill="auto"/>
          </w:tcPr>
          <w:p w14:paraId="641A5DE7" w14:textId="77777777" w:rsidR="00A929BE" w:rsidRPr="007A3E52" w:rsidRDefault="00A929BE" w:rsidP="00163040">
            <w:pPr>
              <w:pStyle w:val="TAC"/>
              <w:rPr>
                <w:rFonts w:cs="Arial"/>
                <w:lang w:eastAsia="en-US"/>
              </w:rPr>
            </w:pPr>
            <w:r w:rsidRPr="007A3E52">
              <w:rPr>
                <w:rFonts w:cs="Arial"/>
                <w:lang w:eastAsia="en-US"/>
              </w:rPr>
              <w:t>-64.76</w:t>
            </w:r>
          </w:p>
          <w:p w14:paraId="62916240" w14:textId="77777777" w:rsidR="00A929BE" w:rsidRPr="007A3E52" w:rsidRDefault="00A929BE" w:rsidP="00163040">
            <w:pPr>
              <w:pStyle w:val="TAC"/>
              <w:rPr>
                <w:rFonts w:cs="Arial"/>
                <w:lang w:eastAsia="en-US"/>
              </w:rPr>
            </w:pPr>
            <w:r w:rsidRPr="007A3E52">
              <w:rPr>
                <w:rFonts w:cs="Arial"/>
                <w:lang w:eastAsia="en-US"/>
              </w:rPr>
              <w:t>+10log</w:t>
            </w:r>
          </w:p>
          <w:p w14:paraId="7E730A56" w14:textId="77777777" w:rsidR="00A929BE" w:rsidRPr="007A3E52" w:rsidRDefault="00A929BE" w:rsidP="00163040">
            <w:pPr>
              <w:pStyle w:val="TAC"/>
              <w:rPr>
                <w:rFonts w:cs="Arial"/>
                <w:lang w:eastAsia="en-US"/>
              </w:rPr>
            </w:pPr>
            <w:r w:rsidRPr="007A3E52">
              <w:rPr>
                <w:rFonts w:cs="Arial"/>
                <w:lang w:eastAsia="en-US"/>
              </w:rPr>
              <w:t>(</w:t>
            </w:r>
            <w:proofErr w:type="spellStart"/>
            <w:r w:rsidRPr="007A3E52">
              <w:rPr>
                <w:rFonts w:cs="Arial"/>
                <w:lang w:eastAsia="en-US"/>
              </w:rPr>
              <w:t>N</w:t>
            </w:r>
            <w:r w:rsidRPr="007A3E52">
              <w:rPr>
                <w:rFonts w:cs="Arial"/>
                <w:vertAlign w:val="subscript"/>
                <w:lang w:eastAsia="en-US"/>
              </w:rPr>
              <w:t>RB,c</w:t>
            </w:r>
            <w:proofErr w:type="spellEnd"/>
            <w:r w:rsidRPr="007A3E52">
              <w:rPr>
                <w:rFonts w:cs="Arial"/>
                <w:lang w:eastAsia="en-US"/>
              </w:rPr>
              <w:t xml:space="preserve"> /50)</w:t>
            </w:r>
          </w:p>
        </w:tc>
      </w:tr>
      <w:tr w:rsidR="00A929BE" w:rsidRPr="007A3E52" w14:paraId="76AB3FF9" w14:textId="77777777" w:rsidTr="00163040">
        <w:trPr>
          <w:cantSplit/>
        </w:trPr>
        <w:tc>
          <w:tcPr>
            <w:tcW w:w="2693" w:type="dxa"/>
          </w:tcPr>
          <w:p w14:paraId="77C11A06" w14:textId="77777777" w:rsidR="00A929BE" w:rsidRPr="007A3E52" w:rsidRDefault="00A929BE" w:rsidP="00163040">
            <w:pPr>
              <w:pStyle w:val="TAL"/>
              <w:rPr>
                <w:rFonts w:cs="Arial"/>
                <w:lang w:eastAsia="en-US"/>
              </w:rPr>
            </w:pPr>
            <w:r w:rsidRPr="007A3E52">
              <w:rPr>
                <w:rFonts w:cs="Arial"/>
                <w:lang w:eastAsia="en-US"/>
              </w:rPr>
              <w:t xml:space="preserve">Propagation Condition </w:t>
            </w:r>
          </w:p>
        </w:tc>
        <w:tc>
          <w:tcPr>
            <w:tcW w:w="1276" w:type="dxa"/>
          </w:tcPr>
          <w:p w14:paraId="46104906" w14:textId="77777777" w:rsidR="00A929BE" w:rsidRPr="007A3E52" w:rsidRDefault="00A929BE" w:rsidP="00163040">
            <w:pPr>
              <w:pStyle w:val="TAC"/>
              <w:rPr>
                <w:rFonts w:cs="Arial"/>
                <w:lang w:eastAsia="en-US"/>
              </w:rPr>
            </w:pPr>
          </w:p>
        </w:tc>
        <w:tc>
          <w:tcPr>
            <w:tcW w:w="4961" w:type="dxa"/>
            <w:gridSpan w:val="3"/>
          </w:tcPr>
          <w:p w14:paraId="79CE33EF" w14:textId="77777777" w:rsidR="00A929BE" w:rsidRPr="007A3E52" w:rsidRDefault="00A929BE" w:rsidP="00163040">
            <w:pPr>
              <w:pStyle w:val="TAC"/>
              <w:rPr>
                <w:rFonts w:cs="Arial"/>
                <w:lang w:eastAsia="zh-CN"/>
              </w:rPr>
            </w:pPr>
            <w:r w:rsidRPr="007A3E52">
              <w:rPr>
                <w:rFonts w:cs="Arial" w:hint="eastAsia"/>
                <w:lang w:eastAsia="zh-CN"/>
              </w:rPr>
              <w:t>ETU70</w:t>
            </w:r>
          </w:p>
        </w:tc>
      </w:tr>
      <w:tr w:rsidR="00A929BE" w:rsidRPr="007A3E52" w14:paraId="4432FA43" w14:textId="77777777" w:rsidTr="00163040">
        <w:trPr>
          <w:cantSplit/>
        </w:trPr>
        <w:tc>
          <w:tcPr>
            <w:tcW w:w="2693" w:type="dxa"/>
          </w:tcPr>
          <w:p w14:paraId="22C21FE1" w14:textId="77777777" w:rsidR="00A929BE" w:rsidRPr="007A3E52" w:rsidRDefault="00A929BE" w:rsidP="00163040">
            <w:pPr>
              <w:pStyle w:val="TAL"/>
              <w:rPr>
                <w:rFonts w:cs="Arial"/>
                <w:lang w:eastAsia="en-US"/>
              </w:rPr>
            </w:pPr>
            <w:r w:rsidRPr="007A3E52">
              <w:rPr>
                <w:rFonts w:cs="Arial"/>
                <w:bCs/>
                <w:lang w:eastAsia="en-US"/>
              </w:rPr>
              <w:t>Correlation Matrix and</w:t>
            </w:r>
            <w:r w:rsidRPr="007A3E52">
              <w:rPr>
                <w:rFonts w:cs="Arial"/>
                <w:lang w:eastAsia="en-US"/>
              </w:rPr>
              <w:t xml:space="preserve"> Antenna Configuration</w:t>
            </w:r>
          </w:p>
        </w:tc>
        <w:tc>
          <w:tcPr>
            <w:tcW w:w="1276" w:type="dxa"/>
          </w:tcPr>
          <w:p w14:paraId="0C4DCE49" w14:textId="77777777" w:rsidR="00A929BE" w:rsidRPr="007A3E52" w:rsidRDefault="00A929BE" w:rsidP="00163040">
            <w:pPr>
              <w:pStyle w:val="TAC"/>
              <w:rPr>
                <w:rFonts w:cs="Arial"/>
                <w:lang w:eastAsia="en-US"/>
              </w:rPr>
            </w:pPr>
          </w:p>
        </w:tc>
        <w:tc>
          <w:tcPr>
            <w:tcW w:w="4961" w:type="dxa"/>
            <w:gridSpan w:val="3"/>
          </w:tcPr>
          <w:p w14:paraId="1FEF8E4E" w14:textId="77777777" w:rsidR="00A929BE" w:rsidRPr="007A3E52" w:rsidRDefault="00A929BE" w:rsidP="00163040">
            <w:pPr>
              <w:pStyle w:val="TAC"/>
              <w:rPr>
                <w:rFonts w:cs="Arial"/>
                <w:lang w:eastAsia="zh-CN"/>
              </w:rPr>
            </w:pPr>
            <w:r w:rsidRPr="007A3E52">
              <w:rPr>
                <w:rFonts w:cs="Arial"/>
                <w:lang w:eastAsia="en-US"/>
              </w:rPr>
              <w:t>1x</w:t>
            </w:r>
            <w:r w:rsidRPr="007A3E52">
              <w:rPr>
                <w:rFonts w:cs="Arial"/>
                <w:lang w:eastAsia="zh-CN"/>
              </w:rPr>
              <w:t>2</w:t>
            </w:r>
            <w:r w:rsidRPr="007A3E52">
              <w:rPr>
                <w:rFonts w:cs="Arial" w:hint="eastAsia"/>
                <w:lang w:eastAsia="zh-CN"/>
              </w:rPr>
              <w:t xml:space="preserve"> Low</w:t>
            </w:r>
          </w:p>
        </w:tc>
      </w:tr>
      <w:tr w:rsidR="00A929BE" w:rsidRPr="007A3E52" w14:paraId="1A3CDD99" w14:textId="77777777" w:rsidTr="00163040">
        <w:trPr>
          <w:cantSplit/>
        </w:trPr>
        <w:tc>
          <w:tcPr>
            <w:tcW w:w="8930" w:type="dxa"/>
            <w:gridSpan w:val="5"/>
          </w:tcPr>
          <w:p w14:paraId="72B7B175" w14:textId="77777777" w:rsidR="00A929BE" w:rsidRPr="007A3E52" w:rsidRDefault="00A929BE" w:rsidP="00163040">
            <w:pPr>
              <w:pStyle w:val="TAN"/>
              <w:rPr>
                <w:rFonts w:cs="Arial"/>
                <w:lang w:eastAsia="en-US"/>
              </w:rPr>
            </w:pPr>
            <w:r w:rsidRPr="007A3E52">
              <w:rPr>
                <w:rFonts w:cs="Arial"/>
                <w:snapToGrid w:val="0"/>
                <w:lang w:eastAsia="en-US"/>
              </w:rPr>
              <w:t>Note 1:</w:t>
            </w:r>
            <w:r w:rsidRPr="007A3E52">
              <w:rPr>
                <w:rFonts w:cs="Arial"/>
                <w:snapToGrid w:val="0"/>
                <w:lang w:eastAsia="en-US"/>
              </w:rPr>
              <w:tab/>
            </w:r>
            <w:r w:rsidRPr="007A3E52">
              <w:rPr>
                <w:rFonts w:cs="Arial"/>
                <w:lang w:eastAsia="en-US"/>
              </w:rPr>
              <w:t>OCNG shall be used such that both cells are fully allocated and a constant total transmitted power spectral density is achieved for all OFDM symbols.</w:t>
            </w:r>
          </w:p>
          <w:p w14:paraId="0C1FBC89" w14:textId="77777777" w:rsidR="00A929BE" w:rsidRPr="007A3E52" w:rsidRDefault="00A929BE" w:rsidP="00163040">
            <w:pPr>
              <w:pStyle w:val="TAN"/>
              <w:rPr>
                <w:rFonts w:cs="Arial"/>
                <w:lang w:eastAsia="en-US"/>
              </w:rPr>
            </w:pPr>
            <w:r w:rsidRPr="007A3E52">
              <w:rPr>
                <w:rFonts w:cs="Arial"/>
                <w:snapToGrid w:val="0"/>
                <w:lang w:eastAsia="en-US"/>
              </w:rPr>
              <w:t>Note 2:</w:t>
            </w:r>
            <w:r w:rsidRPr="007A3E52">
              <w:rPr>
                <w:rFonts w:cs="Arial"/>
                <w:snapToGrid w:val="0"/>
                <w:lang w:eastAsia="en-US"/>
              </w:rPr>
              <w:tab/>
              <w:t>Th</w:t>
            </w:r>
            <w:r w:rsidRPr="007A3E52">
              <w:rPr>
                <w:rFonts w:cs="Arial"/>
                <w:lang w:eastAsia="en-US"/>
              </w:rPr>
              <w:t>e resources for uplink transmission are assigned to the UE prior to the start of time period T2.</w:t>
            </w:r>
          </w:p>
          <w:p w14:paraId="38907DF4" w14:textId="77777777" w:rsidR="00A929BE" w:rsidRPr="007A3E52" w:rsidRDefault="00A929BE" w:rsidP="00163040">
            <w:pPr>
              <w:pStyle w:val="TAN"/>
              <w:rPr>
                <w:rFonts w:cs="Arial"/>
                <w:snapToGrid w:val="0"/>
                <w:lang w:eastAsia="zh-CN"/>
              </w:rPr>
            </w:pPr>
            <w:r w:rsidRPr="007A3E52">
              <w:rPr>
                <w:rFonts w:cs="Arial"/>
                <w:lang w:eastAsia="en-US"/>
              </w:rPr>
              <w:t xml:space="preserve">Note </w:t>
            </w:r>
            <w:r w:rsidRPr="007A3E52">
              <w:rPr>
                <w:rFonts w:cs="Arial" w:hint="eastAsia"/>
                <w:lang w:eastAsia="zh-CN"/>
              </w:rPr>
              <w:t>3</w:t>
            </w:r>
            <w:r w:rsidRPr="007A3E52">
              <w:rPr>
                <w:rFonts w:cs="Arial"/>
                <w:lang w:eastAsia="en-US"/>
              </w:rPr>
              <w:t>:</w:t>
            </w:r>
            <w:r w:rsidRPr="007A3E52">
              <w:rPr>
                <w:rFonts w:cs="Arial"/>
                <w:lang w:eastAsia="en-US"/>
              </w:rPr>
              <w:tab/>
            </w:r>
            <w:r w:rsidRPr="007A3E52">
              <w:rPr>
                <w:rFonts w:cs="Arial"/>
                <w:lang w:eastAsia="zh-CN"/>
              </w:rPr>
              <w:t>Es/</w:t>
            </w:r>
            <w:proofErr w:type="spellStart"/>
            <w:r w:rsidRPr="007A3E52">
              <w:rPr>
                <w:rFonts w:cs="Arial"/>
                <w:lang w:eastAsia="zh-CN"/>
              </w:rPr>
              <w:t>Iot</w:t>
            </w:r>
            <w:proofErr w:type="spellEnd"/>
            <w:r w:rsidRPr="007A3E52">
              <w:rPr>
                <w:rFonts w:cs="Arial"/>
                <w:lang w:eastAsia="zh-CN"/>
              </w:rPr>
              <w:t>,</w:t>
            </w:r>
            <w:r w:rsidRPr="007A3E52">
              <w:rPr>
                <w:rFonts w:cs="Arial"/>
                <w:lang w:eastAsia="en-US"/>
              </w:rPr>
              <w:t xml:space="preserve"> RSRP, SCH_RP and Io have been derived from other parameters for information purposes. They are not settable parameters themselves.</w:t>
            </w:r>
          </w:p>
        </w:tc>
      </w:tr>
    </w:tbl>
    <w:p w14:paraId="2C0DF5E6" w14:textId="77777777" w:rsidR="00A929BE" w:rsidRPr="007A3E52" w:rsidRDefault="00A929BE" w:rsidP="00A929BE"/>
    <w:p w14:paraId="2E9F3EB0" w14:textId="77777777" w:rsidR="00A929BE" w:rsidRPr="007A3E52" w:rsidRDefault="00A929BE" w:rsidP="00A929BE">
      <w:pPr>
        <w:pStyle w:val="TH"/>
        <w:rPr>
          <w:snapToGrid w:val="0"/>
        </w:rPr>
      </w:pPr>
      <w:r w:rsidRPr="007A3E52">
        <w:rPr>
          <w:snapToGrid w:val="0"/>
        </w:rPr>
        <w:lastRenderedPageBreak/>
        <w:t xml:space="preserve">Table A.8.7A.1.1-3: Cell specific test parameters for </w:t>
      </w:r>
      <w:r w:rsidRPr="007A3E52">
        <w:rPr>
          <w:noProof/>
          <w:lang w:eastAsia="zh-CN"/>
        </w:rPr>
        <w:t xml:space="preserve">E-UTRA FDD InterRAT UTRA </w:t>
      </w:r>
      <w:r w:rsidRPr="007A3E52">
        <w:rPr>
          <w:rFonts w:hint="eastAsia"/>
          <w:noProof/>
          <w:lang w:eastAsia="zh-CN"/>
        </w:rPr>
        <w:t>T</w:t>
      </w:r>
      <w:r w:rsidRPr="007A3E52">
        <w:rPr>
          <w:noProof/>
          <w:lang w:eastAsia="zh-CN"/>
        </w:rPr>
        <w:t>DD</w:t>
      </w:r>
      <w:r w:rsidRPr="007A3E52">
        <w:rPr>
          <w:rFonts w:hint="eastAsia"/>
          <w:snapToGrid w:val="0"/>
          <w:lang w:eastAsia="zh-CN"/>
        </w:rPr>
        <w:t xml:space="preserve"> </w:t>
      </w:r>
      <w:r w:rsidRPr="007A3E52">
        <w:rPr>
          <w:noProof/>
          <w:lang w:eastAsia="zh-CN"/>
        </w:rPr>
        <w:t>correct reporting of measurement events with reduced performance group configured, non DRX</w:t>
      </w:r>
      <w:r w:rsidRPr="007A3E52">
        <w:rPr>
          <w:snapToGrid w:val="0"/>
        </w:rPr>
        <w:t xml:space="preserve"> (cell </w:t>
      </w:r>
      <w:r w:rsidRPr="007A3E52">
        <w:rPr>
          <w:rFonts w:hint="eastAsia"/>
          <w:snapToGrid w:val="0"/>
          <w:lang w:eastAsia="zh-CN"/>
        </w:rPr>
        <w:t>#</w:t>
      </w:r>
      <w:r w:rsidRPr="007A3E52">
        <w:rPr>
          <w:snapToGrid w:val="0"/>
        </w:rPr>
        <w:t>2</w:t>
      </w:r>
      <w:r w:rsidRPr="007A3E52">
        <w:rPr>
          <w:rFonts w:hint="eastAsia"/>
          <w:snapToGrid w:val="0"/>
          <w:lang w:eastAsia="zh-CN"/>
        </w:rPr>
        <w:t>, cell #3 and cell #4</w:t>
      </w:r>
      <w:r w:rsidRPr="007A3E52">
        <w:rPr>
          <w:snapToGrid w:val="0"/>
        </w:rPr>
        <w:t>)</w:t>
      </w:r>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5"/>
        <w:gridCol w:w="1033"/>
        <w:gridCol w:w="317"/>
        <w:gridCol w:w="864"/>
        <w:gridCol w:w="692"/>
        <w:gridCol w:w="864"/>
        <w:gridCol w:w="317"/>
        <w:gridCol w:w="864"/>
        <w:gridCol w:w="1025"/>
        <w:gridCol w:w="827"/>
        <w:gridCol w:w="317"/>
        <w:gridCol w:w="864"/>
        <w:gridCol w:w="692"/>
        <w:gridCol w:w="862"/>
      </w:tblGrid>
      <w:tr w:rsidR="00A929BE" w:rsidRPr="007A3E52" w14:paraId="047BBB91" w14:textId="77777777" w:rsidTr="00163040">
        <w:trPr>
          <w:cantSplit/>
          <w:jc w:val="center"/>
        </w:trPr>
        <w:tc>
          <w:tcPr>
            <w:tcW w:w="753" w:type="pct"/>
            <w:vMerge w:val="restart"/>
            <w:tcBorders>
              <w:top w:val="single" w:sz="4" w:space="0" w:color="auto"/>
              <w:left w:val="single" w:sz="4" w:space="0" w:color="auto"/>
            </w:tcBorders>
          </w:tcPr>
          <w:p w14:paraId="2E34C061" w14:textId="77777777" w:rsidR="00A929BE" w:rsidRPr="007A3E52" w:rsidRDefault="00A929BE" w:rsidP="00163040">
            <w:pPr>
              <w:pStyle w:val="TAH"/>
              <w:rPr>
                <w:rFonts w:cs="Arial"/>
                <w:lang w:eastAsia="en-US"/>
              </w:rPr>
            </w:pPr>
            <w:r w:rsidRPr="007A3E52">
              <w:rPr>
                <w:rFonts w:cs="Arial"/>
                <w:lang w:eastAsia="en-US"/>
              </w:rPr>
              <w:t>Parameter</w:t>
            </w:r>
          </w:p>
        </w:tc>
        <w:tc>
          <w:tcPr>
            <w:tcW w:w="471" w:type="pct"/>
            <w:vMerge w:val="restart"/>
            <w:tcBorders>
              <w:top w:val="single" w:sz="4" w:space="0" w:color="auto"/>
            </w:tcBorders>
          </w:tcPr>
          <w:p w14:paraId="38C505EE" w14:textId="77777777" w:rsidR="00A929BE" w:rsidRPr="007A3E52" w:rsidRDefault="00A929BE" w:rsidP="00163040">
            <w:pPr>
              <w:pStyle w:val="TAH"/>
              <w:rPr>
                <w:rFonts w:cs="Arial"/>
                <w:lang w:eastAsia="en-US"/>
              </w:rPr>
            </w:pPr>
            <w:r w:rsidRPr="007A3E52">
              <w:rPr>
                <w:rFonts w:cs="Arial"/>
                <w:lang w:eastAsia="en-US"/>
              </w:rPr>
              <w:t>Unit</w:t>
            </w:r>
          </w:p>
        </w:tc>
        <w:tc>
          <w:tcPr>
            <w:tcW w:w="1259" w:type="pct"/>
            <w:gridSpan w:val="4"/>
            <w:tcBorders>
              <w:top w:val="single" w:sz="4" w:space="0" w:color="auto"/>
            </w:tcBorders>
          </w:tcPr>
          <w:p w14:paraId="79815A3E" w14:textId="77777777" w:rsidR="00A929BE" w:rsidRPr="007A3E52" w:rsidRDefault="00A929BE" w:rsidP="00163040">
            <w:pPr>
              <w:pStyle w:val="TAH"/>
              <w:rPr>
                <w:rFonts w:cs="Arial"/>
                <w:lang w:eastAsia="en-US"/>
              </w:rPr>
            </w:pPr>
            <w:r w:rsidRPr="007A3E52">
              <w:rPr>
                <w:rFonts w:cs="Arial"/>
                <w:lang w:eastAsia="en-US"/>
              </w:rPr>
              <w:t xml:space="preserve">Cell </w:t>
            </w:r>
            <w:r w:rsidRPr="007A3E52">
              <w:rPr>
                <w:rFonts w:cs="Arial"/>
                <w:lang w:eastAsia="zh-CN"/>
              </w:rPr>
              <w:t>2</w:t>
            </w:r>
          </w:p>
        </w:tc>
        <w:tc>
          <w:tcPr>
            <w:tcW w:w="1259" w:type="pct"/>
            <w:gridSpan w:val="4"/>
            <w:tcBorders>
              <w:top w:val="single" w:sz="4" w:space="0" w:color="auto"/>
            </w:tcBorders>
          </w:tcPr>
          <w:p w14:paraId="726FF41B" w14:textId="77777777" w:rsidR="00A929BE" w:rsidRPr="007A3E52" w:rsidRDefault="00A929BE" w:rsidP="00163040">
            <w:pPr>
              <w:pStyle w:val="TAH"/>
              <w:rPr>
                <w:rFonts w:cs="Arial"/>
                <w:lang w:eastAsia="en-US"/>
              </w:rPr>
            </w:pPr>
            <w:r w:rsidRPr="007A3E52">
              <w:rPr>
                <w:rFonts w:cs="Arial"/>
                <w:lang w:eastAsia="en-US"/>
              </w:rPr>
              <w:t xml:space="preserve">Cell </w:t>
            </w:r>
            <w:r w:rsidRPr="007A3E52">
              <w:rPr>
                <w:rFonts w:cs="Arial" w:hint="eastAsia"/>
                <w:lang w:eastAsia="zh-CN"/>
              </w:rPr>
              <w:t>3</w:t>
            </w:r>
          </w:p>
        </w:tc>
        <w:tc>
          <w:tcPr>
            <w:tcW w:w="1259" w:type="pct"/>
            <w:gridSpan w:val="4"/>
            <w:tcBorders>
              <w:top w:val="single" w:sz="4" w:space="0" w:color="auto"/>
            </w:tcBorders>
          </w:tcPr>
          <w:p w14:paraId="4BF4AC1D" w14:textId="77777777" w:rsidR="00A929BE" w:rsidRPr="007A3E52" w:rsidRDefault="00A929BE" w:rsidP="00163040">
            <w:pPr>
              <w:pStyle w:val="TAH"/>
              <w:rPr>
                <w:rFonts w:cs="Arial"/>
                <w:lang w:eastAsia="zh-CN"/>
              </w:rPr>
            </w:pPr>
            <w:r w:rsidRPr="007A3E52">
              <w:rPr>
                <w:rFonts w:cs="Arial" w:hint="eastAsia"/>
                <w:lang w:eastAsia="zh-CN"/>
              </w:rPr>
              <w:t>Cell 4</w:t>
            </w:r>
          </w:p>
        </w:tc>
      </w:tr>
      <w:tr w:rsidR="00A929BE" w:rsidRPr="007A3E52" w14:paraId="1B480D3A" w14:textId="77777777" w:rsidTr="00163040">
        <w:trPr>
          <w:cantSplit/>
          <w:jc w:val="center"/>
        </w:trPr>
        <w:tc>
          <w:tcPr>
            <w:tcW w:w="753" w:type="pct"/>
            <w:vMerge/>
            <w:tcBorders>
              <w:left w:val="single" w:sz="4" w:space="0" w:color="auto"/>
              <w:bottom w:val="single" w:sz="4" w:space="0" w:color="auto"/>
            </w:tcBorders>
          </w:tcPr>
          <w:p w14:paraId="19D753CA" w14:textId="77777777" w:rsidR="00A929BE" w:rsidRPr="007A3E52" w:rsidRDefault="00A929BE" w:rsidP="00163040">
            <w:pPr>
              <w:pStyle w:val="TAH"/>
              <w:rPr>
                <w:rFonts w:cs="Arial"/>
                <w:lang w:eastAsia="en-US"/>
              </w:rPr>
            </w:pPr>
          </w:p>
        </w:tc>
        <w:tc>
          <w:tcPr>
            <w:tcW w:w="471" w:type="pct"/>
            <w:vMerge/>
            <w:tcBorders>
              <w:bottom w:val="single" w:sz="4" w:space="0" w:color="auto"/>
            </w:tcBorders>
          </w:tcPr>
          <w:p w14:paraId="74B62301" w14:textId="77777777" w:rsidR="00A929BE" w:rsidRPr="007A3E52" w:rsidRDefault="00A929BE" w:rsidP="00163040">
            <w:pPr>
              <w:pStyle w:val="TAH"/>
              <w:rPr>
                <w:rFonts w:cs="Arial"/>
                <w:lang w:eastAsia="en-US"/>
              </w:rPr>
            </w:pPr>
          </w:p>
        </w:tc>
        <w:tc>
          <w:tcPr>
            <w:tcW w:w="546" w:type="pct"/>
            <w:gridSpan w:val="2"/>
            <w:tcBorders>
              <w:bottom w:val="single" w:sz="4" w:space="0" w:color="auto"/>
            </w:tcBorders>
          </w:tcPr>
          <w:p w14:paraId="0A69C72A" w14:textId="77777777" w:rsidR="00A929BE" w:rsidRPr="007A3E52" w:rsidRDefault="00A929BE" w:rsidP="00163040">
            <w:pPr>
              <w:pStyle w:val="TAH"/>
              <w:rPr>
                <w:rFonts w:cs="Arial"/>
                <w:lang w:eastAsia="en-US"/>
              </w:rPr>
            </w:pPr>
            <w:r w:rsidRPr="007A3E52">
              <w:rPr>
                <w:rFonts w:cs="Arial"/>
                <w:lang w:eastAsia="en-US"/>
              </w:rPr>
              <w:t>T1</w:t>
            </w:r>
          </w:p>
        </w:tc>
        <w:tc>
          <w:tcPr>
            <w:tcW w:w="713" w:type="pct"/>
            <w:gridSpan w:val="2"/>
            <w:tcBorders>
              <w:bottom w:val="single" w:sz="4" w:space="0" w:color="auto"/>
            </w:tcBorders>
          </w:tcPr>
          <w:p w14:paraId="170A5C05" w14:textId="77777777" w:rsidR="00A929BE" w:rsidRPr="007A3E52" w:rsidRDefault="00A929BE" w:rsidP="00163040">
            <w:pPr>
              <w:pStyle w:val="TAH"/>
              <w:rPr>
                <w:rFonts w:cs="Arial"/>
                <w:lang w:eastAsia="en-US"/>
              </w:rPr>
            </w:pPr>
            <w:r w:rsidRPr="007A3E52">
              <w:rPr>
                <w:rFonts w:cs="Arial"/>
                <w:lang w:eastAsia="en-US"/>
              </w:rPr>
              <w:t>T2</w:t>
            </w:r>
          </w:p>
        </w:tc>
        <w:tc>
          <w:tcPr>
            <w:tcW w:w="546" w:type="pct"/>
            <w:gridSpan w:val="2"/>
            <w:tcBorders>
              <w:bottom w:val="single" w:sz="4" w:space="0" w:color="auto"/>
            </w:tcBorders>
          </w:tcPr>
          <w:p w14:paraId="0378E36B" w14:textId="77777777" w:rsidR="00A929BE" w:rsidRPr="007A3E52" w:rsidRDefault="00A929BE" w:rsidP="00163040">
            <w:pPr>
              <w:pStyle w:val="TAH"/>
              <w:rPr>
                <w:rFonts w:cs="Arial"/>
                <w:lang w:eastAsia="en-US"/>
              </w:rPr>
            </w:pPr>
            <w:r w:rsidRPr="007A3E52">
              <w:rPr>
                <w:rFonts w:cs="Arial"/>
                <w:lang w:eastAsia="en-US"/>
              </w:rPr>
              <w:t>T1</w:t>
            </w:r>
          </w:p>
        </w:tc>
        <w:tc>
          <w:tcPr>
            <w:tcW w:w="713" w:type="pct"/>
            <w:gridSpan w:val="2"/>
            <w:tcBorders>
              <w:bottom w:val="single" w:sz="4" w:space="0" w:color="auto"/>
            </w:tcBorders>
          </w:tcPr>
          <w:p w14:paraId="4FB92ACE" w14:textId="77777777" w:rsidR="00A929BE" w:rsidRPr="007A3E52" w:rsidRDefault="00A929BE" w:rsidP="00163040">
            <w:pPr>
              <w:pStyle w:val="TAH"/>
              <w:rPr>
                <w:rFonts w:cs="Arial"/>
                <w:lang w:eastAsia="en-US"/>
              </w:rPr>
            </w:pPr>
            <w:r w:rsidRPr="007A3E52">
              <w:rPr>
                <w:rFonts w:cs="Arial"/>
                <w:lang w:eastAsia="en-US"/>
              </w:rPr>
              <w:t>T2</w:t>
            </w:r>
          </w:p>
        </w:tc>
        <w:tc>
          <w:tcPr>
            <w:tcW w:w="546" w:type="pct"/>
            <w:gridSpan w:val="2"/>
            <w:tcBorders>
              <w:bottom w:val="single" w:sz="4" w:space="0" w:color="auto"/>
            </w:tcBorders>
          </w:tcPr>
          <w:p w14:paraId="0DABFDC0" w14:textId="77777777" w:rsidR="00A929BE" w:rsidRPr="007A3E52" w:rsidRDefault="00A929BE" w:rsidP="00163040">
            <w:pPr>
              <w:pStyle w:val="TAH"/>
              <w:rPr>
                <w:rFonts w:cs="Arial"/>
                <w:lang w:eastAsia="en-US"/>
              </w:rPr>
            </w:pPr>
            <w:r w:rsidRPr="007A3E52">
              <w:rPr>
                <w:rFonts w:cs="Arial"/>
                <w:lang w:eastAsia="en-US"/>
              </w:rPr>
              <w:t>T1</w:t>
            </w:r>
          </w:p>
        </w:tc>
        <w:tc>
          <w:tcPr>
            <w:tcW w:w="713" w:type="pct"/>
            <w:gridSpan w:val="2"/>
            <w:tcBorders>
              <w:bottom w:val="single" w:sz="4" w:space="0" w:color="auto"/>
            </w:tcBorders>
          </w:tcPr>
          <w:p w14:paraId="1A326B38" w14:textId="77777777" w:rsidR="00A929BE" w:rsidRPr="007A3E52" w:rsidRDefault="00A929BE" w:rsidP="00163040">
            <w:pPr>
              <w:pStyle w:val="TAH"/>
              <w:rPr>
                <w:rFonts w:cs="Arial"/>
                <w:lang w:eastAsia="en-US"/>
              </w:rPr>
            </w:pPr>
            <w:r w:rsidRPr="007A3E52">
              <w:rPr>
                <w:rFonts w:cs="Arial"/>
                <w:lang w:eastAsia="en-US"/>
              </w:rPr>
              <w:t>T2</w:t>
            </w:r>
          </w:p>
        </w:tc>
      </w:tr>
      <w:tr w:rsidR="00A929BE" w:rsidRPr="007A3E52" w14:paraId="7DA889B3" w14:textId="77777777" w:rsidTr="00163040">
        <w:trPr>
          <w:cantSplit/>
          <w:jc w:val="center"/>
        </w:trPr>
        <w:tc>
          <w:tcPr>
            <w:tcW w:w="753" w:type="pct"/>
            <w:tcBorders>
              <w:top w:val="single" w:sz="4" w:space="0" w:color="auto"/>
            </w:tcBorders>
          </w:tcPr>
          <w:p w14:paraId="3630214B" w14:textId="77777777" w:rsidR="00A929BE" w:rsidRPr="007A3E52" w:rsidRDefault="00A929BE" w:rsidP="00163040">
            <w:pPr>
              <w:pStyle w:val="TAL"/>
              <w:rPr>
                <w:rFonts w:cs="Arial"/>
                <w:lang w:eastAsia="en-US"/>
              </w:rPr>
            </w:pPr>
            <w:r w:rsidRPr="007A3E52">
              <w:rPr>
                <w:rFonts w:cs="Arial"/>
                <w:lang w:eastAsia="en-US"/>
              </w:rPr>
              <w:t>Timeslot Number</w:t>
            </w:r>
          </w:p>
        </w:tc>
        <w:tc>
          <w:tcPr>
            <w:tcW w:w="471" w:type="pct"/>
            <w:tcBorders>
              <w:top w:val="single" w:sz="4" w:space="0" w:color="auto"/>
            </w:tcBorders>
          </w:tcPr>
          <w:p w14:paraId="6F7A0F10" w14:textId="77777777" w:rsidR="00A929BE" w:rsidRPr="007A3E52" w:rsidRDefault="00A929BE" w:rsidP="00163040">
            <w:pPr>
              <w:pStyle w:val="TAC"/>
              <w:rPr>
                <w:rFonts w:cs="Arial"/>
                <w:lang w:eastAsia="en-US"/>
              </w:rPr>
            </w:pPr>
          </w:p>
        </w:tc>
        <w:tc>
          <w:tcPr>
            <w:tcW w:w="151" w:type="pct"/>
            <w:tcBorders>
              <w:top w:val="single" w:sz="4" w:space="0" w:color="auto"/>
            </w:tcBorders>
          </w:tcPr>
          <w:p w14:paraId="38A0CA54"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0B7ED98D"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318" w:type="pct"/>
            <w:tcBorders>
              <w:top w:val="single" w:sz="4" w:space="0" w:color="auto"/>
            </w:tcBorders>
          </w:tcPr>
          <w:p w14:paraId="1C6CB251"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11019AD4"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151" w:type="pct"/>
            <w:tcBorders>
              <w:top w:val="single" w:sz="4" w:space="0" w:color="auto"/>
            </w:tcBorders>
          </w:tcPr>
          <w:p w14:paraId="059D82D9"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06B16B6B"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467" w:type="pct"/>
            <w:tcBorders>
              <w:top w:val="single" w:sz="4" w:space="0" w:color="auto"/>
            </w:tcBorders>
          </w:tcPr>
          <w:p w14:paraId="5F729E44" w14:textId="77777777" w:rsidR="00A929BE" w:rsidRPr="007A3E52" w:rsidRDefault="00A929BE" w:rsidP="00163040">
            <w:pPr>
              <w:pStyle w:val="TAC"/>
              <w:rPr>
                <w:rFonts w:cs="Arial"/>
                <w:lang w:eastAsia="en-US"/>
              </w:rPr>
            </w:pPr>
            <w:r w:rsidRPr="007A3E52">
              <w:rPr>
                <w:rFonts w:cs="Arial"/>
                <w:lang w:eastAsia="zh-CN"/>
              </w:rPr>
              <w:t>0</w:t>
            </w:r>
          </w:p>
        </w:tc>
        <w:tc>
          <w:tcPr>
            <w:tcW w:w="246" w:type="pct"/>
            <w:tcBorders>
              <w:top w:val="single" w:sz="4" w:space="0" w:color="auto"/>
            </w:tcBorders>
          </w:tcPr>
          <w:p w14:paraId="4B2E91F6"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151" w:type="pct"/>
            <w:tcBorders>
              <w:top w:val="single" w:sz="4" w:space="0" w:color="auto"/>
            </w:tcBorders>
          </w:tcPr>
          <w:p w14:paraId="54A25C7D"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73C3043E"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c>
          <w:tcPr>
            <w:tcW w:w="318" w:type="pct"/>
            <w:tcBorders>
              <w:top w:val="single" w:sz="4" w:space="0" w:color="auto"/>
            </w:tcBorders>
          </w:tcPr>
          <w:p w14:paraId="1B86C0C0" w14:textId="77777777" w:rsidR="00A929BE" w:rsidRPr="007A3E52" w:rsidRDefault="00A929BE" w:rsidP="00163040">
            <w:pPr>
              <w:pStyle w:val="TAC"/>
              <w:rPr>
                <w:rFonts w:cs="Arial"/>
                <w:lang w:eastAsia="en-US"/>
              </w:rPr>
            </w:pPr>
            <w:r w:rsidRPr="007A3E52">
              <w:rPr>
                <w:rFonts w:cs="Arial"/>
                <w:lang w:eastAsia="zh-CN"/>
              </w:rPr>
              <w:t>0</w:t>
            </w:r>
          </w:p>
        </w:tc>
        <w:tc>
          <w:tcPr>
            <w:tcW w:w="395" w:type="pct"/>
            <w:tcBorders>
              <w:top w:val="single" w:sz="4" w:space="0" w:color="auto"/>
            </w:tcBorders>
          </w:tcPr>
          <w:p w14:paraId="1B9D53E7" w14:textId="77777777" w:rsidR="00A929BE" w:rsidRPr="007A3E52" w:rsidRDefault="00A929BE" w:rsidP="00163040">
            <w:pPr>
              <w:pStyle w:val="TAC"/>
              <w:rPr>
                <w:rFonts w:cs="Arial"/>
                <w:lang w:eastAsia="en-US"/>
              </w:rPr>
            </w:pPr>
            <w:proofErr w:type="spellStart"/>
            <w:r w:rsidRPr="007A3E52">
              <w:rPr>
                <w:rFonts w:cs="Arial"/>
                <w:lang w:eastAsia="en-US"/>
              </w:rPr>
              <w:t>DwPTS</w:t>
            </w:r>
            <w:proofErr w:type="spellEnd"/>
          </w:p>
        </w:tc>
      </w:tr>
      <w:tr w:rsidR="00A929BE" w:rsidRPr="007A3E52" w14:paraId="71EC1528" w14:textId="77777777" w:rsidTr="00163040">
        <w:trPr>
          <w:cantSplit/>
          <w:jc w:val="center"/>
        </w:trPr>
        <w:tc>
          <w:tcPr>
            <w:tcW w:w="753" w:type="pct"/>
            <w:tcBorders>
              <w:top w:val="single" w:sz="4" w:space="0" w:color="auto"/>
            </w:tcBorders>
          </w:tcPr>
          <w:p w14:paraId="45B78E7D" w14:textId="77777777" w:rsidR="00A929BE" w:rsidRPr="007A3E52" w:rsidRDefault="00A929BE" w:rsidP="00163040">
            <w:pPr>
              <w:pStyle w:val="TAL"/>
              <w:rPr>
                <w:rFonts w:cs="Arial"/>
                <w:lang w:eastAsia="en-US"/>
              </w:rPr>
            </w:pPr>
            <w:r w:rsidRPr="007A3E52">
              <w:rPr>
                <w:rFonts w:cs="Arial"/>
                <w:lang w:eastAsia="en-US"/>
              </w:rPr>
              <w:t>UTRA RF Channel Number</w:t>
            </w:r>
            <w:r w:rsidRPr="007A3E52">
              <w:rPr>
                <w:rFonts w:cs="Arial"/>
                <w:lang w:eastAsia="zh-CN"/>
              </w:rPr>
              <w:t xml:space="preserve"> (NOTE1)</w:t>
            </w:r>
          </w:p>
        </w:tc>
        <w:tc>
          <w:tcPr>
            <w:tcW w:w="471" w:type="pct"/>
            <w:tcBorders>
              <w:top w:val="single" w:sz="4" w:space="0" w:color="auto"/>
            </w:tcBorders>
          </w:tcPr>
          <w:p w14:paraId="2DE231FF" w14:textId="77777777" w:rsidR="00A929BE" w:rsidRPr="007A3E52" w:rsidRDefault="00A929BE" w:rsidP="00163040">
            <w:pPr>
              <w:pStyle w:val="TAC"/>
              <w:rPr>
                <w:rFonts w:cs="Arial"/>
                <w:lang w:eastAsia="en-US"/>
              </w:rPr>
            </w:pPr>
          </w:p>
        </w:tc>
        <w:tc>
          <w:tcPr>
            <w:tcW w:w="1259" w:type="pct"/>
            <w:gridSpan w:val="4"/>
            <w:tcBorders>
              <w:top w:val="single" w:sz="4" w:space="0" w:color="auto"/>
            </w:tcBorders>
          </w:tcPr>
          <w:p w14:paraId="59A4BC48" w14:textId="77777777" w:rsidR="00A929BE" w:rsidRPr="007A3E52" w:rsidRDefault="00A929BE" w:rsidP="00163040">
            <w:pPr>
              <w:pStyle w:val="TAC"/>
              <w:rPr>
                <w:rFonts w:cs="Arial"/>
                <w:lang w:eastAsia="en-US"/>
              </w:rPr>
            </w:pPr>
            <w:r w:rsidRPr="007A3E52">
              <w:rPr>
                <w:rFonts w:cs="Arial"/>
                <w:lang w:eastAsia="en-US"/>
              </w:rPr>
              <w:t>Randomly selected from 2,3,4</w:t>
            </w:r>
            <w:r w:rsidRPr="007A3E52">
              <w:rPr>
                <w:rFonts w:cs="Arial" w:hint="eastAsia"/>
                <w:lang w:eastAsia="zh-CN"/>
              </w:rPr>
              <w:t xml:space="preserve"> </w:t>
            </w:r>
            <w:r w:rsidRPr="007A3E52">
              <w:rPr>
                <w:rFonts w:cs="Arial"/>
                <w:lang w:eastAsia="en-US"/>
              </w:rPr>
              <w:t>such that cell 2 is in the normal performance group</w:t>
            </w:r>
          </w:p>
        </w:tc>
        <w:tc>
          <w:tcPr>
            <w:tcW w:w="1259" w:type="pct"/>
            <w:gridSpan w:val="4"/>
            <w:tcBorders>
              <w:top w:val="single" w:sz="4" w:space="0" w:color="auto"/>
            </w:tcBorders>
          </w:tcPr>
          <w:p w14:paraId="1FD7FC49" w14:textId="77777777" w:rsidR="00A929BE" w:rsidRPr="007A3E52" w:rsidRDefault="00A929BE" w:rsidP="00163040">
            <w:pPr>
              <w:pStyle w:val="TAC"/>
              <w:rPr>
                <w:rFonts w:cs="Arial"/>
                <w:lang w:eastAsia="zh-CN"/>
              </w:rPr>
            </w:pPr>
            <w:r w:rsidRPr="007A3E52">
              <w:rPr>
                <w:rFonts w:cs="Arial"/>
                <w:lang w:eastAsia="en-US"/>
              </w:rPr>
              <w:t xml:space="preserve">Randomly selected from </w:t>
            </w:r>
            <w:r w:rsidRPr="007A3E52">
              <w:rPr>
                <w:rFonts w:cs="Arial" w:hint="eastAsia"/>
                <w:lang w:eastAsia="zh-CN"/>
              </w:rPr>
              <w:t xml:space="preserve">5,6,7,8 </w:t>
            </w:r>
            <w:r w:rsidRPr="007A3E52">
              <w:rPr>
                <w:rFonts w:cs="Arial"/>
                <w:lang w:eastAsia="en-US"/>
              </w:rPr>
              <w:t xml:space="preserve">such that cell </w:t>
            </w:r>
            <w:r w:rsidRPr="007A3E52">
              <w:rPr>
                <w:rFonts w:cs="Arial" w:hint="eastAsia"/>
                <w:lang w:eastAsia="zh-CN"/>
              </w:rPr>
              <w:t>3</w:t>
            </w:r>
            <w:r w:rsidRPr="007A3E52">
              <w:rPr>
                <w:rFonts w:cs="Arial"/>
                <w:lang w:eastAsia="en-US"/>
              </w:rPr>
              <w:t xml:space="preserve"> is in the </w:t>
            </w:r>
            <w:r w:rsidRPr="007A3E52">
              <w:rPr>
                <w:rFonts w:cs="Arial" w:hint="eastAsia"/>
                <w:lang w:eastAsia="zh-CN"/>
              </w:rPr>
              <w:t>reduced</w:t>
            </w:r>
            <w:r w:rsidRPr="007A3E52">
              <w:rPr>
                <w:rFonts w:cs="Arial"/>
                <w:lang w:eastAsia="en-US"/>
              </w:rPr>
              <w:t xml:space="preserve"> performance group</w:t>
            </w:r>
          </w:p>
        </w:tc>
        <w:tc>
          <w:tcPr>
            <w:tcW w:w="1259" w:type="pct"/>
            <w:gridSpan w:val="4"/>
            <w:tcBorders>
              <w:top w:val="single" w:sz="4" w:space="0" w:color="auto"/>
            </w:tcBorders>
          </w:tcPr>
          <w:p w14:paraId="3BF6461A" w14:textId="77777777" w:rsidR="00A929BE" w:rsidRPr="007A3E52" w:rsidRDefault="00A929BE" w:rsidP="00163040">
            <w:pPr>
              <w:pStyle w:val="TAC"/>
              <w:rPr>
                <w:rFonts w:cs="Arial"/>
                <w:lang w:eastAsia="zh-CN"/>
              </w:rPr>
            </w:pPr>
            <w:r w:rsidRPr="007A3E52">
              <w:rPr>
                <w:rFonts w:cs="Arial"/>
                <w:lang w:eastAsia="en-US"/>
              </w:rPr>
              <w:t xml:space="preserve">Randomly selected from </w:t>
            </w:r>
            <w:r w:rsidRPr="007A3E52">
              <w:rPr>
                <w:rFonts w:cs="Arial" w:hint="eastAsia"/>
                <w:lang w:eastAsia="zh-CN"/>
              </w:rPr>
              <w:t xml:space="preserve">5,6,7,8 </w:t>
            </w:r>
            <w:r w:rsidRPr="007A3E52">
              <w:rPr>
                <w:rFonts w:cs="Arial"/>
                <w:lang w:eastAsia="en-US"/>
              </w:rPr>
              <w:t xml:space="preserve">such that cell </w:t>
            </w:r>
            <w:r w:rsidRPr="007A3E52">
              <w:rPr>
                <w:rFonts w:cs="Arial" w:hint="eastAsia"/>
                <w:lang w:eastAsia="zh-CN"/>
              </w:rPr>
              <w:t>4</w:t>
            </w:r>
            <w:r w:rsidRPr="007A3E52">
              <w:rPr>
                <w:rFonts w:cs="Arial"/>
                <w:lang w:eastAsia="en-US"/>
              </w:rPr>
              <w:t xml:space="preserve"> is in the </w:t>
            </w:r>
            <w:r w:rsidRPr="007A3E52">
              <w:rPr>
                <w:rFonts w:cs="Arial" w:hint="eastAsia"/>
                <w:lang w:eastAsia="zh-CN"/>
              </w:rPr>
              <w:t>reduced</w:t>
            </w:r>
            <w:r w:rsidRPr="007A3E52">
              <w:rPr>
                <w:rFonts w:cs="Arial"/>
                <w:lang w:eastAsia="en-US"/>
              </w:rPr>
              <w:t xml:space="preserve"> performance group</w:t>
            </w:r>
            <w:r w:rsidRPr="007A3E52">
              <w:rPr>
                <w:rFonts w:cs="Arial" w:hint="eastAsia"/>
                <w:lang w:eastAsia="zh-CN"/>
              </w:rPr>
              <w:t xml:space="preserve">. Cell 4 RF channel is </w:t>
            </w:r>
            <w:r w:rsidRPr="007A3E52">
              <w:rPr>
                <w:rFonts w:cs="Arial"/>
                <w:lang w:eastAsia="zh-CN"/>
              </w:rPr>
              <w:t>different</w:t>
            </w:r>
            <w:r w:rsidRPr="007A3E52">
              <w:rPr>
                <w:rFonts w:cs="Arial" w:hint="eastAsia"/>
                <w:lang w:eastAsia="zh-CN"/>
              </w:rPr>
              <w:t xml:space="preserve"> from Cell 3 RF channel.</w:t>
            </w:r>
          </w:p>
        </w:tc>
      </w:tr>
      <w:tr w:rsidR="00A929BE" w:rsidRPr="007A3E52" w14:paraId="4CC59CB9" w14:textId="77777777" w:rsidTr="00163040">
        <w:trPr>
          <w:cantSplit/>
          <w:jc w:val="center"/>
        </w:trPr>
        <w:tc>
          <w:tcPr>
            <w:tcW w:w="753" w:type="pct"/>
          </w:tcPr>
          <w:p w14:paraId="08F484D7" w14:textId="77777777" w:rsidR="00A929BE" w:rsidRPr="007A3E52" w:rsidRDefault="00A929BE" w:rsidP="00163040">
            <w:pPr>
              <w:pStyle w:val="TAL"/>
              <w:rPr>
                <w:rFonts w:cs="Arial"/>
                <w:lang w:eastAsia="en-US"/>
              </w:rPr>
            </w:pPr>
            <w:proofErr w:type="spellStart"/>
            <w:r w:rsidRPr="007A3E52">
              <w:rPr>
                <w:rFonts w:cs="Arial"/>
                <w:lang w:eastAsia="en-US"/>
              </w:rPr>
              <w:t>PCCPCH_Ec</w:t>
            </w:r>
            <w:proofErr w:type="spellEnd"/>
            <w:r w:rsidRPr="007A3E52">
              <w:rPr>
                <w:rFonts w:cs="Arial"/>
                <w:lang w:eastAsia="en-US"/>
              </w:rPr>
              <w:t>/</w:t>
            </w:r>
            <w:proofErr w:type="spellStart"/>
            <w:r w:rsidRPr="007A3E52">
              <w:rPr>
                <w:rFonts w:cs="Arial"/>
                <w:lang w:eastAsia="en-US"/>
              </w:rPr>
              <w:t>Ior</w:t>
            </w:r>
            <w:proofErr w:type="spellEnd"/>
          </w:p>
        </w:tc>
        <w:tc>
          <w:tcPr>
            <w:tcW w:w="471" w:type="pct"/>
          </w:tcPr>
          <w:p w14:paraId="2798CF66"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2C5944BD"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77AEC17A"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064155B7" w14:textId="77777777" w:rsidR="00A929BE" w:rsidRPr="007A3E52" w:rsidRDefault="00A929BE" w:rsidP="00163040">
            <w:pPr>
              <w:pStyle w:val="TAC"/>
              <w:rPr>
                <w:rFonts w:cs="Arial"/>
                <w:lang w:eastAsia="en-US"/>
              </w:rPr>
            </w:pPr>
          </w:p>
        </w:tc>
        <w:tc>
          <w:tcPr>
            <w:tcW w:w="546" w:type="pct"/>
            <w:gridSpan w:val="2"/>
          </w:tcPr>
          <w:p w14:paraId="138212A4"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0011EA29" w14:textId="77777777" w:rsidR="00A929BE" w:rsidRPr="007A3E52" w:rsidRDefault="00A929BE" w:rsidP="00163040">
            <w:pPr>
              <w:pStyle w:val="TAC"/>
              <w:rPr>
                <w:rFonts w:cs="Arial"/>
                <w:lang w:eastAsia="en-US"/>
              </w:rPr>
            </w:pPr>
            <w:r w:rsidRPr="007A3E52">
              <w:rPr>
                <w:rFonts w:cs="Arial"/>
                <w:lang w:eastAsia="zh-CN"/>
              </w:rPr>
              <w:t>-3</w:t>
            </w:r>
          </w:p>
        </w:tc>
        <w:tc>
          <w:tcPr>
            <w:tcW w:w="246" w:type="pct"/>
          </w:tcPr>
          <w:p w14:paraId="4A50CC6F" w14:textId="77777777" w:rsidR="00A929BE" w:rsidRPr="007A3E52" w:rsidRDefault="00A929BE" w:rsidP="00163040">
            <w:pPr>
              <w:pStyle w:val="TAC"/>
              <w:rPr>
                <w:rFonts w:cs="Arial"/>
                <w:lang w:eastAsia="en-US"/>
              </w:rPr>
            </w:pPr>
          </w:p>
        </w:tc>
        <w:tc>
          <w:tcPr>
            <w:tcW w:w="546" w:type="pct"/>
            <w:gridSpan w:val="2"/>
          </w:tcPr>
          <w:p w14:paraId="18BF983E"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09404271"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01419A35" w14:textId="77777777" w:rsidR="00A929BE" w:rsidRPr="007A3E52" w:rsidRDefault="00A929BE" w:rsidP="00163040">
            <w:pPr>
              <w:pStyle w:val="TAC"/>
              <w:rPr>
                <w:rFonts w:cs="Arial"/>
                <w:lang w:eastAsia="en-US"/>
              </w:rPr>
            </w:pPr>
          </w:p>
        </w:tc>
      </w:tr>
      <w:tr w:rsidR="00A929BE" w:rsidRPr="007A3E52" w14:paraId="29BFA41C" w14:textId="77777777" w:rsidTr="00163040">
        <w:trPr>
          <w:cantSplit/>
          <w:jc w:val="center"/>
        </w:trPr>
        <w:tc>
          <w:tcPr>
            <w:tcW w:w="753" w:type="pct"/>
          </w:tcPr>
          <w:p w14:paraId="541A4B42" w14:textId="77777777" w:rsidR="00A929BE" w:rsidRPr="007A3E52" w:rsidRDefault="00A929BE" w:rsidP="00163040">
            <w:pPr>
              <w:pStyle w:val="TAL"/>
              <w:rPr>
                <w:rFonts w:cs="Arial"/>
                <w:lang w:eastAsia="en-US"/>
              </w:rPr>
            </w:pPr>
            <w:proofErr w:type="spellStart"/>
            <w:r w:rsidRPr="007A3E52">
              <w:rPr>
                <w:rFonts w:cs="Arial"/>
                <w:lang w:eastAsia="zh-CN"/>
              </w:rPr>
              <w:t>DwPCH</w:t>
            </w:r>
            <w:r w:rsidRPr="007A3E52">
              <w:rPr>
                <w:rFonts w:cs="Arial"/>
                <w:lang w:eastAsia="en-US"/>
              </w:rPr>
              <w:t>_Ec</w:t>
            </w:r>
            <w:proofErr w:type="spellEnd"/>
            <w:r w:rsidRPr="007A3E52">
              <w:rPr>
                <w:rFonts w:cs="Arial"/>
                <w:lang w:eastAsia="en-US"/>
              </w:rPr>
              <w:t>/</w:t>
            </w:r>
            <w:proofErr w:type="spellStart"/>
            <w:r w:rsidRPr="007A3E52">
              <w:rPr>
                <w:rFonts w:cs="Arial"/>
                <w:lang w:eastAsia="en-US"/>
              </w:rPr>
              <w:t>Io</w:t>
            </w:r>
            <w:r w:rsidRPr="007A3E52">
              <w:rPr>
                <w:rFonts w:cs="Arial"/>
                <w:lang w:eastAsia="zh-CN"/>
              </w:rPr>
              <w:t>r</w:t>
            </w:r>
            <w:proofErr w:type="spellEnd"/>
          </w:p>
        </w:tc>
        <w:tc>
          <w:tcPr>
            <w:tcW w:w="471" w:type="pct"/>
          </w:tcPr>
          <w:p w14:paraId="0FC6176B"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3D7D21B0"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04823129" w14:textId="77777777" w:rsidR="00A929BE" w:rsidRPr="007A3E52" w:rsidRDefault="00A929BE" w:rsidP="00163040">
            <w:pPr>
              <w:pStyle w:val="TAC"/>
              <w:rPr>
                <w:rFonts w:cs="Arial"/>
                <w:lang w:eastAsia="en-US"/>
              </w:rPr>
            </w:pPr>
          </w:p>
        </w:tc>
        <w:tc>
          <w:tcPr>
            <w:tcW w:w="395" w:type="pct"/>
          </w:tcPr>
          <w:p w14:paraId="11A4ABAB" w14:textId="77777777" w:rsidR="00A929BE" w:rsidRPr="007A3E52" w:rsidRDefault="00A929BE" w:rsidP="00163040">
            <w:pPr>
              <w:pStyle w:val="TAC"/>
              <w:rPr>
                <w:rFonts w:cs="Arial"/>
                <w:lang w:eastAsia="en-US"/>
              </w:rPr>
            </w:pPr>
            <w:r w:rsidRPr="007A3E52">
              <w:rPr>
                <w:rFonts w:cs="Arial"/>
                <w:lang w:eastAsia="zh-CN"/>
              </w:rPr>
              <w:t>0</w:t>
            </w:r>
          </w:p>
        </w:tc>
        <w:tc>
          <w:tcPr>
            <w:tcW w:w="546" w:type="pct"/>
            <w:gridSpan w:val="2"/>
          </w:tcPr>
          <w:p w14:paraId="755A7451"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2A2D4648" w14:textId="77777777" w:rsidR="00A929BE" w:rsidRPr="007A3E52" w:rsidRDefault="00A929BE" w:rsidP="00163040">
            <w:pPr>
              <w:pStyle w:val="TAC"/>
              <w:rPr>
                <w:rFonts w:cs="Arial"/>
                <w:lang w:eastAsia="en-US"/>
              </w:rPr>
            </w:pPr>
          </w:p>
        </w:tc>
        <w:tc>
          <w:tcPr>
            <w:tcW w:w="246" w:type="pct"/>
          </w:tcPr>
          <w:p w14:paraId="25EDFF91" w14:textId="77777777" w:rsidR="00A929BE" w:rsidRPr="007A3E52" w:rsidRDefault="00A929BE" w:rsidP="00163040">
            <w:pPr>
              <w:pStyle w:val="TAC"/>
              <w:rPr>
                <w:rFonts w:cs="Arial"/>
                <w:lang w:eastAsia="en-US"/>
              </w:rPr>
            </w:pPr>
            <w:r w:rsidRPr="007A3E52">
              <w:rPr>
                <w:rFonts w:cs="Arial"/>
                <w:lang w:eastAsia="zh-CN"/>
              </w:rPr>
              <w:t>0</w:t>
            </w:r>
          </w:p>
        </w:tc>
        <w:tc>
          <w:tcPr>
            <w:tcW w:w="546" w:type="pct"/>
            <w:gridSpan w:val="2"/>
          </w:tcPr>
          <w:p w14:paraId="36721520"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51A12FFC" w14:textId="77777777" w:rsidR="00A929BE" w:rsidRPr="007A3E52" w:rsidRDefault="00A929BE" w:rsidP="00163040">
            <w:pPr>
              <w:pStyle w:val="TAC"/>
              <w:rPr>
                <w:rFonts w:cs="Arial"/>
                <w:lang w:eastAsia="en-US"/>
              </w:rPr>
            </w:pPr>
          </w:p>
        </w:tc>
        <w:tc>
          <w:tcPr>
            <w:tcW w:w="395" w:type="pct"/>
          </w:tcPr>
          <w:p w14:paraId="2FBABBB4" w14:textId="77777777" w:rsidR="00A929BE" w:rsidRPr="007A3E52" w:rsidRDefault="00A929BE" w:rsidP="00163040">
            <w:pPr>
              <w:pStyle w:val="TAC"/>
              <w:rPr>
                <w:rFonts w:cs="Arial"/>
                <w:lang w:eastAsia="en-US"/>
              </w:rPr>
            </w:pPr>
            <w:r w:rsidRPr="007A3E52">
              <w:rPr>
                <w:rFonts w:cs="Arial"/>
                <w:lang w:eastAsia="zh-CN"/>
              </w:rPr>
              <w:t>0</w:t>
            </w:r>
          </w:p>
        </w:tc>
      </w:tr>
      <w:tr w:rsidR="00A929BE" w:rsidRPr="007A3E52" w14:paraId="788C702D" w14:textId="77777777" w:rsidTr="00163040">
        <w:trPr>
          <w:cantSplit/>
          <w:jc w:val="center"/>
        </w:trPr>
        <w:tc>
          <w:tcPr>
            <w:tcW w:w="753" w:type="pct"/>
          </w:tcPr>
          <w:p w14:paraId="38079718" w14:textId="77777777" w:rsidR="00A929BE" w:rsidRPr="007A3E52" w:rsidRDefault="00A929BE" w:rsidP="00163040">
            <w:pPr>
              <w:pStyle w:val="TAL"/>
              <w:rPr>
                <w:rFonts w:cs="Arial"/>
                <w:lang w:eastAsia="en-US"/>
              </w:rPr>
            </w:pPr>
            <w:proofErr w:type="spellStart"/>
            <w:r w:rsidRPr="007A3E52">
              <w:rPr>
                <w:rFonts w:cs="Arial"/>
                <w:lang w:eastAsia="en-US"/>
              </w:rPr>
              <w:t>OCNS</w:t>
            </w:r>
            <w:r w:rsidRPr="007A3E52">
              <w:rPr>
                <w:rFonts w:cs="Arial"/>
                <w:lang w:eastAsia="zh-CN"/>
              </w:rPr>
              <w:t>_Ec</w:t>
            </w:r>
            <w:proofErr w:type="spellEnd"/>
            <w:r w:rsidRPr="007A3E52">
              <w:rPr>
                <w:rFonts w:cs="Arial"/>
                <w:lang w:eastAsia="zh-CN"/>
              </w:rPr>
              <w:t>/</w:t>
            </w:r>
            <w:proofErr w:type="spellStart"/>
            <w:r w:rsidRPr="007A3E52">
              <w:rPr>
                <w:rFonts w:cs="Arial"/>
                <w:lang w:eastAsia="zh-CN"/>
              </w:rPr>
              <w:t>Ior</w:t>
            </w:r>
            <w:proofErr w:type="spellEnd"/>
          </w:p>
        </w:tc>
        <w:tc>
          <w:tcPr>
            <w:tcW w:w="471" w:type="pct"/>
          </w:tcPr>
          <w:p w14:paraId="163C5428" w14:textId="77777777" w:rsidR="00A929BE" w:rsidRPr="007A3E52" w:rsidRDefault="00A929BE" w:rsidP="00163040">
            <w:pPr>
              <w:pStyle w:val="TAC"/>
              <w:rPr>
                <w:rFonts w:cs="Arial"/>
                <w:lang w:eastAsia="en-US"/>
              </w:rPr>
            </w:pPr>
          </w:p>
        </w:tc>
        <w:tc>
          <w:tcPr>
            <w:tcW w:w="546" w:type="pct"/>
            <w:gridSpan w:val="2"/>
          </w:tcPr>
          <w:p w14:paraId="23752D3E"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61556B87"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250B093D" w14:textId="77777777" w:rsidR="00A929BE" w:rsidRPr="007A3E52" w:rsidRDefault="00A929BE" w:rsidP="00163040">
            <w:pPr>
              <w:pStyle w:val="TAC"/>
              <w:rPr>
                <w:rFonts w:cs="Arial"/>
                <w:lang w:eastAsia="en-US"/>
              </w:rPr>
            </w:pPr>
          </w:p>
        </w:tc>
        <w:tc>
          <w:tcPr>
            <w:tcW w:w="546" w:type="pct"/>
            <w:gridSpan w:val="2"/>
          </w:tcPr>
          <w:p w14:paraId="336E31EB"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257DC629" w14:textId="77777777" w:rsidR="00A929BE" w:rsidRPr="007A3E52" w:rsidRDefault="00A929BE" w:rsidP="00163040">
            <w:pPr>
              <w:pStyle w:val="TAC"/>
              <w:rPr>
                <w:rFonts w:cs="Arial"/>
                <w:lang w:eastAsia="en-US"/>
              </w:rPr>
            </w:pPr>
            <w:r w:rsidRPr="007A3E52">
              <w:rPr>
                <w:rFonts w:cs="Arial"/>
                <w:lang w:eastAsia="zh-CN"/>
              </w:rPr>
              <w:t>-3</w:t>
            </w:r>
          </w:p>
        </w:tc>
        <w:tc>
          <w:tcPr>
            <w:tcW w:w="246" w:type="pct"/>
          </w:tcPr>
          <w:p w14:paraId="6527D8CD" w14:textId="77777777" w:rsidR="00A929BE" w:rsidRPr="007A3E52" w:rsidRDefault="00A929BE" w:rsidP="00163040">
            <w:pPr>
              <w:pStyle w:val="TAC"/>
              <w:rPr>
                <w:rFonts w:cs="Arial"/>
                <w:lang w:eastAsia="en-US"/>
              </w:rPr>
            </w:pPr>
          </w:p>
        </w:tc>
        <w:tc>
          <w:tcPr>
            <w:tcW w:w="546" w:type="pct"/>
            <w:gridSpan w:val="2"/>
          </w:tcPr>
          <w:p w14:paraId="44B51C5F"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730E3190" w14:textId="77777777" w:rsidR="00A929BE" w:rsidRPr="007A3E52" w:rsidRDefault="00A929BE" w:rsidP="00163040">
            <w:pPr>
              <w:pStyle w:val="TAC"/>
              <w:rPr>
                <w:rFonts w:cs="Arial"/>
                <w:lang w:eastAsia="en-US"/>
              </w:rPr>
            </w:pPr>
            <w:r w:rsidRPr="007A3E52">
              <w:rPr>
                <w:rFonts w:cs="Arial"/>
                <w:lang w:eastAsia="zh-CN"/>
              </w:rPr>
              <w:t>-3</w:t>
            </w:r>
          </w:p>
        </w:tc>
        <w:tc>
          <w:tcPr>
            <w:tcW w:w="395" w:type="pct"/>
          </w:tcPr>
          <w:p w14:paraId="02906557" w14:textId="77777777" w:rsidR="00A929BE" w:rsidRPr="007A3E52" w:rsidRDefault="00A929BE" w:rsidP="00163040">
            <w:pPr>
              <w:pStyle w:val="TAC"/>
              <w:rPr>
                <w:rFonts w:cs="Arial"/>
                <w:lang w:eastAsia="en-US"/>
              </w:rPr>
            </w:pPr>
          </w:p>
        </w:tc>
      </w:tr>
      <w:tr w:rsidR="00A929BE" w:rsidRPr="007A3E52" w14:paraId="260D51EC" w14:textId="77777777" w:rsidTr="00163040">
        <w:trPr>
          <w:cantSplit/>
          <w:jc w:val="center"/>
        </w:trPr>
        <w:tc>
          <w:tcPr>
            <w:tcW w:w="753" w:type="pct"/>
          </w:tcPr>
          <w:p w14:paraId="3EB869AF" w14:textId="77777777" w:rsidR="00A929BE" w:rsidRPr="007A3E52" w:rsidRDefault="00A929BE" w:rsidP="00163040">
            <w:pPr>
              <w:pStyle w:val="TAL"/>
              <w:rPr>
                <w:rFonts w:cs="Arial"/>
                <w:lang w:eastAsia="en-US"/>
              </w:rPr>
            </w:pPr>
            <w:r w:rsidRPr="007A3E52">
              <w:rPr>
                <w:rFonts w:cs="Arial"/>
                <w:position w:val="-10"/>
                <w:lang w:eastAsia="en-US"/>
              </w:rPr>
              <w:object w:dxaOrig="740" w:dyaOrig="340" w14:anchorId="44CC116F">
                <v:shape id="_x0000_i1028" type="#_x0000_t75" style="width:36pt;height:18.75pt" o:ole="" fillcolor="window">
                  <v:imagedata r:id="rId17" o:title=""/>
                </v:shape>
                <o:OLEObject Type="Embed" ProgID="Equation.3" ShapeID="_x0000_i1028" DrawAspect="Content" ObjectID="_1652872476" r:id="rId18"/>
              </w:object>
            </w:r>
          </w:p>
        </w:tc>
        <w:tc>
          <w:tcPr>
            <w:tcW w:w="471" w:type="pct"/>
          </w:tcPr>
          <w:p w14:paraId="43BB2861"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7E08E7DA"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36B39580" w14:textId="77777777" w:rsidR="00A929BE" w:rsidRPr="007A3E52" w:rsidRDefault="00A929BE" w:rsidP="00163040">
            <w:pPr>
              <w:pStyle w:val="TAC"/>
              <w:rPr>
                <w:rFonts w:cs="Arial"/>
                <w:lang w:eastAsia="en-US"/>
              </w:rPr>
            </w:pPr>
            <w:r w:rsidRPr="007A3E52">
              <w:rPr>
                <w:rFonts w:cs="Arial"/>
                <w:lang w:eastAsia="zh-CN"/>
              </w:rPr>
              <w:t>9</w:t>
            </w:r>
          </w:p>
        </w:tc>
        <w:tc>
          <w:tcPr>
            <w:tcW w:w="395" w:type="pct"/>
          </w:tcPr>
          <w:p w14:paraId="227B1A5B" w14:textId="77777777" w:rsidR="00A929BE" w:rsidRPr="007A3E52" w:rsidRDefault="00A929BE" w:rsidP="00163040">
            <w:pPr>
              <w:pStyle w:val="TAC"/>
              <w:rPr>
                <w:rFonts w:cs="Arial"/>
                <w:lang w:eastAsia="en-US"/>
              </w:rPr>
            </w:pPr>
          </w:p>
        </w:tc>
        <w:tc>
          <w:tcPr>
            <w:tcW w:w="546" w:type="pct"/>
            <w:gridSpan w:val="2"/>
          </w:tcPr>
          <w:p w14:paraId="67AEDA24"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39F3830D" w14:textId="77777777" w:rsidR="00A929BE" w:rsidRPr="007A3E52" w:rsidRDefault="00A929BE" w:rsidP="00163040">
            <w:pPr>
              <w:pStyle w:val="TAC"/>
              <w:rPr>
                <w:rFonts w:cs="Arial"/>
                <w:lang w:eastAsia="en-US"/>
              </w:rPr>
            </w:pPr>
            <w:r w:rsidRPr="007A3E52">
              <w:rPr>
                <w:rFonts w:cs="Arial"/>
                <w:lang w:eastAsia="zh-CN"/>
              </w:rPr>
              <w:t>9</w:t>
            </w:r>
          </w:p>
        </w:tc>
        <w:tc>
          <w:tcPr>
            <w:tcW w:w="246" w:type="pct"/>
          </w:tcPr>
          <w:p w14:paraId="4DF759BF" w14:textId="77777777" w:rsidR="00A929BE" w:rsidRPr="007A3E52" w:rsidRDefault="00A929BE" w:rsidP="00163040">
            <w:pPr>
              <w:pStyle w:val="TAC"/>
              <w:rPr>
                <w:rFonts w:cs="Arial"/>
                <w:lang w:eastAsia="en-US"/>
              </w:rPr>
            </w:pPr>
          </w:p>
        </w:tc>
        <w:tc>
          <w:tcPr>
            <w:tcW w:w="546" w:type="pct"/>
            <w:gridSpan w:val="2"/>
          </w:tcPr>
          <w:p w14:paraId="253ACDEE"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5BFAD942" w14:textId="77777777" w:rsidR="00A929BE" w:rsidRPr="007A3E52" w:rsidRDefault="00A929BE" w:rsidP="00163040">
            <w:pPr>
              <w:pStyle w:val="TAC"/>
              <w:rPr>
                <w:rFonts w:cs="Arial"/>
                <w:lang w:eastAsia="en-US"/>
              </w:rPr>
            </w:pPr>
            <w:r w:rsidRPr="007A3E52">
              <w:rPr>
                <w:rFonts w:cs="Arial"/>
                <w:lang w:eastAsia="zh-CN"/>
              </w:rPr>
              <w:t>9</w:t>
            </w:r>
          </w:p>
        </w:tc>
        <w:tc>
          <w:tcPr>
            <w:tcW w:w="395" w:type="pct"/>
          </w:tcPr>
          <w:p w14:paraId="416DA2DA" w14:textId="77777777" w:rsidR="00A929BE" w:rsidRPr="007A3E52" w:rsidRDefault="00A929BE" w:rsidP="00163040">
            <w:pPr>
              <w:pStyle w:val="TAC"/>
              <w:rPr>
                <w:rFonts w:cs="Arial"/>
                <w:lang w:eastAsia="en-US"/>
              </w:rPr>
            </w:pPr>
          </w:p>
        </w:tc>
      </w:tr>
      <w:tr w:rsidR="00A929BE" w:rsidRPr="007A3E52" w14:paraId="28D64519" w14:textId="77777777" w:rsidTr="00163040">
        <w:trPr>
          <w:cantSplit/>
          <w:jc w:val="center"/>
        </w:trPr>
        <w:tc>
          <w:tcPr>
            <w:tcW w:w="753" w:type="pct"/>
          </w:tcPr>
          <w:p w14:paraId="680CA492" w14:textId="77777777" w:rsidR="00A929BE" w:rsidRPr="007A3E52" w:rsidRDefault="00A929BE" w:rsidP="00163040">
            <w:pPr>
              <w:pStyle w:val="TAL"/>
              <w:rPr>
                <w:rFonts w:cs="Arial"/>
                <w:lang w:eastAsia="en-US"/>
              </w:rPr>
            </w:pPr>
            <w:r w:rsidRPr="007A3E52">
              <w:rPr>
                <w:rFonts w:cs="Arial"/>
                <w:position w:val="-10"/>
                <w:lang w:eastAsia="en-US"/>
              </w:rPr>
              <w:object w:dxaOrig="320" w:dyaOrig="300" w14:anchorId="63C5B407">
                <v:shape id="_x0000_i1029" type="#_x0000_t75" style="width:15.75pt;height:15pt" o:ole="" fillcolor="window">
                  <v:imagedata r:id="rId19" o:title=""/>
                </v:shape>
                <o:OLEObject Type="Embed" ProgID="Equation.3" ShapeID="_x0000_i1029" DrawAspect="Content" ObjectID="_1652872477" r:id="rId20"/>
              </w:object>
            </w:r>
          </w:p>
        </w:tc>
        <w:tc>
          <w:tcPr>
            <w:tcW w:w="471" w:type="pct"/>
          </w:tcPr>
          <w:p w14:paraId="48126D13" w14:textId="77777777" w:rsidR="00A929BE" w:rsidRPr="007A3E52" w:rsidRDefault="00A929BE" w:rsidP="00163040">
            <w:pPr>
              <w:pStyle w:val="TAC"/>
              <w:rPr>
                <w:rFonts w:cs="Arial"/>
                <w:lang w:eastAsia="en-US"/>
              </w:rPr>
            </w:pPr>
            <w:r w:rsidRPr="007A3E52">
              <w:rPr>
                <w:rFonts w:cs="Arial"/>
                <w:lang w:eastAsia="en-US"/>
              </w:rPr>
              <w:t>dBm/</w:t>
            </w:r>
            <w:r w:rsidRPr="007A3E52">
              <w:rPr>
                <w:rFonts w:cs="Arial"/>
                <w:lang w:eastAsia="zh-CN"/>
              </w:rPr>
              <w:t>1.28</w:t>
            </w:r>
            <w:r w:rsidRPr="007A3E52">
              <w:rPr>
                <w:rFonts w:cs="Arial"/>
                <w:lang w:eastAsia="en-US"/>
              </w:rPr>
              <w:t xml:space="preserve"> MHz</w:t>
            </w:r>
          </w:p>
        </w:tc>
        <w:tc>
          <w:tcPr>
            <w:tcW w:w="1259" w:type="pct"/>
            <w:gridSpan w:val="4"/>
          </w:tcPr>
          <w:p w14:paraId="05EF4B4C" w14:textId="77777777" w:rsidR="00A929BE" w:rsidRPr="007A3E52" w:rsidRDefault="00A929BE" w:rsidP="00163040">
            <w:pPr>
              <w:pStyle w:val="TAC"/>
              <w:rPr>
                <w:rFonts w:cs="Arial"/>
                <w:lang w:eastAsia="en-US"/>
              </w:rPr>
            </w:pPr>
            <w:r w:rsidRPr="007A3E52">
              <w:rPr>
                <w:rFonts w:cs="Arial"/>
                <w:lang w:eastAsia="zh-CN"/>
              </w:rPr>
              <w:t>-70</w:t>
            </w:r>
          </w:p>
        </w:tc>
        <w:tc>
          <w:tcPr>
            <w:tcW w:w="1259" w:type="pct"/>
            <w:gridSpan w:val="4"/>
          </w:tcPr>
          <w:p w14:paraId="48284A79" w14:textId="77777777" w:rsidR="00A929BE" w:rsidRPr="007A3E52" w:rsidRDefault="00A929BE" w:rsidP="00163040">
            <w:pPr>
              <w:pStyle w:val="TAC"/>
              <w:rPr>
                <w:rFonts w:cs="Arial"/>
                <w:lang w:eastAsia="zh-CN"/>
              </w:rPr>
            </w:pPr>
            <w:r w:rsidRPr="007A3E52">
              <w:rPr>
                <w:rFonts w:cs="Arial"/>
                <w:lang w:eastAsia="zh-CN"/>
              </w:rPr>
              <w:t>-70</w:t>
            </w:r>
          </w:p>
        </w:tc>
        <w:tc>
          <w:tcPr>
            <w:tcW w:w="1259" w:type="pct"/>
            <w:gridSpan w:val="4"/>
          </w:tcPr>
          <w:p w14:paraId="4CBDCFB6" w14:textId="77777777" w:rsidR="00A929BE" w:rsidRPr="007A3E52" w:rsidRDefault="00A929BE" w:rsidP="00163040">
            <w:pPr>
              <w:pStyle w:val="TAC"/>
              <w:rPr>
                <w:rFonts w:cs="Arial"/>
                <w:lang w:eastAsia="zh-CN"/>
              </w:rPr>
            </w:pPr>
            <w:r w:rsidRPr="007A3E52">
              <w:rPr>
                <w:rFonts w:cs="Arial"/>
                <w:lang w:eastAsia="zh-CN"/>
              </w:rPr>
              <w:t>-70</w:t>
            </w:r>
          </w:p>
        </w:tc>
      </w:tr>
      <w:tr w:rsidR="00A929BE" w:rsidRPr="007A3E52" w14:paraId="1D3ADFD8" w14:textId="77777777" w:rsidTr="00163040">
        <w:trPr>
          <w:cantSplit/>
          <w:jc w:val="center"/>
        </w:trPr>
        <w:tc>
          <w:tcPr>
            <w:tcW w:w="753" w:type="pct"/>
          </w:tcPr>
          <w:p w14:paraId="3F258A9A" w14:textId="77777777" w:rsidR="00A929BE" w:rsidRPr="007A3E52" w:rsidRDefault="00A929BE" w:rsidP="00163040">
            <w:pPr>
              <w:pStyle w:val="TAL"/>
              <w:rPr>
                <w:rFonts w:cs="Arial"/>
                <w:lang w:eastAsia="en-US"/>
              </w:rPr>
            </w:pPr>
            <w:r w:rsidRPr="007A3E52">
              <w:rPr>
                <w:rFonts w:cs="Arial"/>
                <w:lang w:eastAsia="zh-CN"/>
              </w:rPr>
              <w:t>PCCPCH</w:t>
            </w:r>
            <w:r w:rsidRPr="007A3E52">
              <w:rPr>
                <w:rFonts w:cs="Arial"/>
                <w:lang w:eastAsia="en-US"/>
              </w:rPr>
              <w:t>_</w:t>
            </w:r>
            <w:r w:rsidRPr="007A3E52">
              <w:rPr>
                <w:rFonts w:cs="Arial"/>
                <w:lang w:eastAsia="zh-CN"/>
              </w:rPr>
              <w:t>RSCP</w:t>
            </w:r>
            <w:r w:rsidRPr="007A3E52">
              <w:rPr>
                <w:rFonts w:cs="Arial"/>
                <w:vertAlign w:val="superscript"/>
                <w:lang w:eastAsia="en-US"/>
              </w:rPr>
              <w:t xml:space="preserve"> Note 3</w:t>
            </w:r>
          </w:p>
        </w:tc>
        <w:tc>
          <w:tcPr>
            <w:tcW w:w="471" w:type="pct"/>
          </w:tcPr>
          <w:p w14:paraId="1E430A78" w14:textId="77777777" w:rsidR="00A929BE" w:rsidRPr="007A3E52" w:rsidRDefault="00A929BE" w:rsidP="00163040">
            <w:pPr>
              <w:pStyle w:val="TAC"/>
              <w:rPr>
                <w:rFonts w:cs="Arial"/>
                <w:lang w:eastAsia="en-US"/>
              </w:rPr>
            </w:pPr>
            <w:r w:rsidRPr="007A3E52">
              <w:rPr>
                <w:rFonts w:cs="Arial"/>
                <w:lang w:eastAsia="en-US"/>
              </w:rPr>
              <w:t>dB</w:t>
            </w:r>
          </w:p>
        </w:tc>
        <w:tc>
          <w:tcPr>
            <w:tcW w:w="546" w:type="pct"/>
            <w:gridSpan w:val="2"/>
          </w:tcPr>
          <w:p w14:paraId="0CF54CE0"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3992F874" w14:textId="77777777" w:rsidR="00A929BE" w:rsidRPr="007A3E52" w:rsidRDefault="00A929BE" w:rsidP="00163040">
            <w:pPr>
              <w:pStyle w:val="TAC"/>
              <w:rPr>
                <w:rFonts w:cs="Arial"/>
                <w:lang w:eastAsia="en-US"/>
              </w:rPr>
            </w:pPr>
            <w:r w:rsidRPr="007A3E52">
              <w:rPr>
                <w:rFonts w:cs="Arial"/>
                <w:lang w:eastAsia="zh-CN"/>
              </w:rPr>
              <w:t>-64</w:t>
            </w:r>
          </w:p>
        </w:tc>
        <w:tc>
          <w:tcPr>
            <w:tcW w:w="395" w:type="pct"/>
          </w:tcPr>
          <w:p w14:paraId="56525421" w14:textId="77777777" w:rsidR="00A929BE" w:rsidRPr="007A3E52" w:rsidRDefault="00A929BE" w:rsidP="00163040">
            <w:pPr>
              <w:pStyle w:val="TAC"/>
              <w:rPr>
                <w:rFonts w:cs="Arial"/>
                <w:lang w:eastAsia="en-US"/>
              </w:rPr>
            </w:pPr>
          </w:p>
        </w:tc>
        <w:tc>
          <w:tcPr>
            <w:tcW w:w="546" w:type="pct"/>
            <w:gridSpan w:val="2"/>
          </w:tcPr>
          <w:p w14:paraId="2F725599" w14:textId="77777777" w:rsidR="00A929BE" w:rsidRPr="007A3E52" w:rsidRDefault="00A929BE" w:rsidP="00163040">
            <w:pPr>
              <w:pStyle w:val="TAC"/>
              <w:rPr>
                <w:rFonts w:cs="Arial"/>
                <w:lang w:eastAsia="en-US"/>
              </w:rPr>
            </w:pPr>
            <w:r w:rsidRPr="007A3E52">
              <w:rPr>
                <w:rFonts w:cs="Arial"/>
                <w:lang w:eastAsia="en-US"/>
              </w:rPr>
              <w:t>-Infinity</w:t>
            </w:r>
          </w:p>
        </w:tc>
        <w:tc>
          <w:tcPr>
            <w:tcW w:w="467" w:type="pct"/>
          </w:tcPr>
          <w:p w14:paraId="504A9FBB" w14:textId="77777777" w:rsidR="00A929BE" w:rsidRPr="007A3E52" w:rsidRDefault="00A929BE" w:rsidP="00163040">
            <w:pPr>
              <w:pStyle w:val="TAC"/>
              <w:rPr>
                <w:rFonts w:cs="Arial"/>
                <w:lang w:eastAsia="en-US"/>
              </w:rPr>
            </w:pPr>
            <w:r w:rsidRPr="007A3E52">
              <w:rPr>
                <w:rFonts w:cs="Arial"/>
                <w:lang w:eastAsia="zh-CN"/>
              </w:rPr>
              <w:t>-64</w:t>
            </w:r>
          </w:p>
        </w:tc>
        <w:tc>
          <w:tcPr>
            <w:tcW w:w="246" w:type="pct"/>
          </w:tcPr>
          <w:p w14:paraId="59DE97E8" w14:textId="77777777" w:rsidR="00A929BE" w:rsidRPr="007A3E52" w:rsidRDefault="00A929BE" w:rsidP="00163040">
            <w:pPr>
              <w:pStyle w:val="TAC"/>
              <w:rPr>
                <w:rFonts w:cs="Arial"/>
                <w:lang w:eastAsia="en-US"/>
              </w:rPr>
            </w:pPr>
          </w:p>
        </w:tc>
        <w:tc>
          <w:tcPr>
            <w:tcW w:w="546" w:type="pct"/>
            <w:gridSpan w:val="2"/>
          </w:tcPr>
          <w:p w14:paraId="4B768A5A" w14:textId="77777777" w:rsidR="00A929BE" w:rsidRPr="007A3E52" w:rsidRDefault="00A929BE" w:rsidP="00163040">
            <w:pPr>
              <w:pStyle w:val="TAC"/>
              <w:rPr>
                <w:rFonts w:cs="Arial"/>
                <w:lang w:eastAsia="en-US"/>
              </w:rPr>
            </w:pPr>
            <w:r w:rsidRPr="007A3E52">
              <w:rPr>
                <w:rFonts w:cs="Arial"/>
                <w:lang w:eastAsia="en-US"/>
              </w:rPr>
              <w:t>-Infinity</w:t>
            </w:r>
          </w:p>
        </w:tc>
        <w:tc>
          <w:tcPr>
            <w:tcW w:w="318" w:type="pct"/>
          </w:tcPr>
          <w:p w14:paraId="1DA68E31" w14:textId="77777777" w:rsidR="00A929BE" w:rsidRPr="007A3E52" w:rsidRDefault="00A929BE" w:rsidP="00163040">
            <w:pPr>
              <w:pStyle w:val="TAC"/>
              <w:rPr>
                <w:rFonts w:cs="Arial"/>
                <w:lang w:eastAsia="en-US"/>
              </w:rPr>
            </w:pPr>
            <w:r w:rsidRPr="007A3E52">
              <w:rPr>
                <w:rFonts w:cs="Arial"/>
                <w:lang w:eastAsia="zh-CN"/>
              </w:rPr>
              <w:t>-64</w:t>
            </w:r>
          </w:p>
        </w:tc>
        <w:tc>
          <w:tcPr>
            <w:tcW w:w="395" w:type="pct"/>
          </w:tcPr>
          <w:p w14:paraId="19A9AC12" w14:textId="77777777" w:rsidR="00A929BE" w:rsidRPr="007A3E52" w:rsidRDefault="00A929BE" w:rsidP="00163040">
            <w:pPr>
              <w:pStyle w:val="TAC"/>
              <w:rPr>
                <w:rFonts w:cs="Arial"/>
                <w:lang w:eastAsia="en-US"/>
              </w:rPr>
            </w:pPr>
          </w:p>
        </w:tc>
      </w:tr>
      <w:tr w:rsidR="00A929BE" w:rsidRPr="007A3E52" w14:paraId="57ABDB4E" w14:textId="77777777" w:rsidTr="00163040">
        <w:trPr>
          <w:cantSplit/>
          <w:jc w:val="center"/>
        </w:trPr>
        <w:tc>
          <w:tcPr>
            <w:tcW w:w="753" w:type="pct"/>
          </w:tcPr>
          <w:p w14:paraId="76AA28DF" w14:textId="77777777" w:rsidR="00A929BE" w:rsidRPr="007A3E52" w:rsidRDefault="00A929BE" w:rsidP="00163040">
            <w:pPr>
              <w:pStyle w:val="TAL"/>
              <w:rPr>
                <w:rFonts w:cs="Arial"/>
                <w:lang w:eastAsia="en-US"/>
              </w:rPr>
            </w:pPr>
            <w:r w:rsidRPr="007A3E52">
              <w:rPr>
                <w:rFonts w:cs="v4.2.0"/>
                <w:lang w:eastAsia="en-US"/>
              </w:rPr>
              <w:t>Io</w:t>
            </w:r>
            <w:r w:rsidRPr="007A3E52">
              <w:rPr>
                <w:rFonts w:cs="Arial"/>
                <w:vertAlign w:val="superscript"/>
                <w:lang w:eastAsia="en-US"/>
              </w:rPr>
              <w:t xml:space="preserve"> Note 3</w:t>
            </w:r>
          </w:p>
        </w:tc>
        <w:tc>
          <w:tcPr>
            <w:tcW w:w="471" w:type="pct"/>
          </w:tcPr>
          <w:p w14:paraId="78EEF72F" w14:textId="77777777" w:rsidR="00A929BE" w:rsidRPr="007A3E52" w:rsidRDefault="00A929BE" w:rsidP="00163040">
            <w:pPr>
              <w:pStyle w:val="TAC"/>
              <w:rPr>
                <w:rFonts w:cs="Arial"/>
                <w:lang w:eastAsia="en-US"/>
              </w:rPr>
            </w:pPr>
            <w:r w:rsidRPr="007A3E52">
              <w:rPr>
                <w:rFonts w:cs="Arial"/>
                <w:lang w:eastAsia="en-US"/>
              </w:rPr>
              <w:t>dBm/</w:t>
            </w:r>
            <w:r w:rsidRPr="007A3E52">
              <w:rPr>
                <w:rFonts w:cs="Arial"/>
                <w:lang w:eastAsia="zh-CN"/>
              </w:rPr>
              <w:t>1.28</w:t>
            </w:r>
            <w:r w:rsidRPr="007A3E52">
              <w:rPr>
                <w:rFonts w:cs="Arial"/>
                <w:lang w:eastAsia="en-US"/>
              </w:rPr>
              <w:t xml:space="preserve"> MHz</w:t>
            </w:r>
          </w:p>
        </w:tc>
        <w:tc>
          <w:tcPr>
            <w:tcW w:w="546" w:type="pct"/>
            <w:gridSpan w:val="2"/>
          </w:tcPr>
          <w:p w14:paraId="028DAFCD" w14:textId="77777777" w:rsidR="00A929BE" w:rsidRPr="007A3E52" w:rsidRDefault="00A929BE" w:rsidP="00163040">
            <w:pPr>
              <w:pStyle w:val="TAC"/>
              <w:rPr>
                <w:rFonts w:cs="Arial"/>
                <w:lang w:eastAsia="en-US"/>
              </w:rPr>
            </w:pPr>
            <w:r w:rsidRPr="007A3E52">
              <w:rPr>
                <w:rFonts w:cs="Arial"/>
                <w:lang w:eastAsia="en-US"/>
              </w:rPr>
              <w:t>-70.00</w:t>
            </w:r>
          </w:p>
        </w:tc>
        <w:tc>
          <w:tcPr>
            <w:tcW w:w="318" w:type="pct"/>
          </w:tcPr>
          <w:p w14:paraId="109E0A57" w14:textId="77777777" w:rsidR="00A929BE" w:rsidRPr="007A3E52" w:rsidRDefault="00A929BE" w:rsidP="00163040">
            <w:pPr>
              <w:pStyle w:val="TAC"/>
              <w:rPr>
                <w:rFonts w:cs="Arial"/>
                <w:lang w:eastAsia="en-US"/>
              </w:rPr>
            </w:pPr>
            <w:r w:rsidRPr="007A3E52">
              <w:rPr>
                <w:rFonts w:cs="Arial"/>
                <w:lang w:eastAsia="en-US"/>
              </w:rPr>
              <w:t>-60.49</w:t>
            </w:r>
          </w:p>
        </w:tc>
        <w:tc>
          <w:tcPr>
            <w:tcW w:w="395" w:type="pct"/>
          </w:tcPr>
          <w:p w14:paraId="19FF6E4C" w14:textId="77777777" w:rsidR="00A929BE" w:rsidRPr="007A3E52" w:rsidRDefault="00A929BE" w:rsidP="00163040">
            <w:pPr>
              <w:pStyle w:val="TAC"/>
              <w:rPr>
                <w:rFonts w:cs="Arial"/>
                <w:lang w:eastAsia="en-US"/>
              </w:rPr>
            </w:pPr>
          </w:p>
        </w:tc>
        <w:tc>
          <w:tcPr>
            <w:tcW w:w="546" w:type="pct"/>
            <w:gridSpan w:val="2"/>
          </w:tcPr>
          <w:p w14:paraId="7737170C" w14:textId="77777777" w:rsidR="00A929BE" w:rsidRPr="007A3E52" w:rsidRDefault="00A929BE" w:rsidP="00163040">
            <w:pPr>
              <w:pStyle w:val="TAC"/>
              <w:rPr>
                <w:rFonts w:cs="Arial"/>
                <w:lang w:eastAsia="en-US"/>
              </w:rPr>
            </w:pPr>
            <w:r w:rsidRPr="007A3E52">
              <w:rPr>
                <w:rFonts w:cs="Arial"/>
                <w:lang w:eastAsia="en-US"/>
              </w:rPr>
              <w:t>-70.00</w:t>
            </w:r>
          </w:p>
        </w:tc>
        <w:tc>
          <w:tcPr>
            <w:tcW w:w="467" w:type="pct"/>
          </w:tcPr>
          <w:p w14:paraId="177C2577" w14:textId="77777777" w:rsidR="00A929BE" w:rsidRPr="007A3E52" w:rsidRDefault="00A929BE" w:rsidP="00163040">
            <w:pPr>
              <w:pStyle w:val="TAC"/>
              <w:rPr>
                <w:rFonts w:cs="Arial"/>
                <w:lang w:eastAsia="en-US"/>
              </w:rPr>
            </w:pPr>
            <w:r w:rsidRPr="007A3E52">
              <w:rPr>
                <w:rFonts w:cs="Arial"/>
                <w:lang w:eastAsia="en-US"/>
              </w:rPr>
              <w:t>-60.49</w:t>
            </w:r>
          </w:p>
        </w:tc>
        <w:tc>
          <w:tcPr>
            <w:tcW w:w="246" w:type="pct"/>
          </w:tcPr>
          <w:p w14:paraId="10B614AF" w14:textId="77777777" w:rsidR="00A929BE" w:rsidRPr="007A3E52" w:rsidRDefault="00A929BE" w:rsidP="00163040">
            <w:pPr>
              <w:pStyle w:val="TAC"/>
              <w:rPr>
                <w:rFonts w:cs="Arial"/>
                <w:lang w:eastAsia="en-US"/>
              </w:rPr>
            </w:pPr>
          </w:p>
        </w:tc>
        <w:tc>
          <w:tcPr>
            <w:tcW w:w="546" w:type="pct"/>
            <w:gridSpan w:val="2"/>
          </w:tcPr>
          <w:p w14:paraId="344437DF" w14:textId="77777777" w:rsidR="00A929BE" w:rsidRPr="007A3E52" w:rsidRDefault="00A929BE" w:rsidP="00163040">
            <w:pPr>
              <w:pStyle w:val="TAC"/>
              <w:rPr>
                <w:rFonts w:cs="Arial"/>
                <w:lang w:eastAsia="en-US"/>
              </w:rPr>
            </w:pPr>
            <w:r w:rsidRPr="007A3E52">
              <w:rPr>
                <w:rFonts w:cs="Arial"/>
                <w:lang w:eastAsia="en-US"/>
              </w:rPr>
              <w:t>-70.00</w:t>
            </w:r>
          </w:p>
        </w:tc>
        <w:tc>
          <w:tcPr>
            <w:tcW w:w="318" w:type="pct"/>
          </w:tcPr>
          <w:p w14:paraId="382025A0" w14:textId="77777777" w:rsidR="00A929BE" w:rsidRPr="007A3E52" w:rsidRDefault="00A929BE" w:rsidP="00163040">
            <w:pPr>
              <w:pStyle w:val="TAC"/>
              <w:rPr>
                <w:rFonts w:cs="Arial"/>
                <w:lang w:eastAsia="en-US"/>
              </w:rPr>
            </w:pPr>
            <w:r w:rsidRPr="007A3E52">
              <w:rPr>
                <w:rFonts w:cs="Arial"/>
                <w:lang w:eastAsia="en-US"/>
              </w:rPr>
              <w:t>-60.49</w:t>
            </w:r>
          </w:p>
        </w:tc>
        <w:tc>
          <w:tcPr>
            <w:tcW w:w="395" w:type="pct"/>
          </w:tcPr>
          <w:p w14:paraId="44504D22" w14:textId="77777777" w:rsidR="00A929BE" w:rsidRPr="007A3E52" w:rsidRDefault="00A929BE" w:rsidP="00163040">
            <w:pPr>
              <w:pStyle w:val="TAC"/>
              <w:rPr>
                <w:rFonts w:cs="Arial"/>
                <w:lang w:eastAsia="en-US"/>
              </w:rPr>
            </w:pPr>
          </w:p>
        </w:tc>
      </w:tr>
      <w:tr w:rsidR="00A929BE" w:rsidRPr="007A3E52" w14:paraId="3D46FF90" w14:textId="77777777" w:rsidTr="00163040">
        <w:trPr>
          <w:cantSplit/>
          <w:jc w:val="center"/>
        </w:trPr>
        <w:tc>
          <w:tcPr>
            <w:tcW w:w="753" w:type="pct"/>
          </w:tcPr>
          <w:p w14:paraId="770923E3" w14:textId="77777777" w:rsidR="00A929BE" w:rsidRPr="007A3E52" w:rsidRDefault="00A929BE" w:rsidP="00163040">
            <w:pPr>
              <w:pStyle w:val="TAL"/>
              <w:rPr>
                <w:rFonts w:cs="Arial"/>
                <w:lang w:eastAsia="en-US"/>
              </w:rPr>
            </w:pPr>
            <w:r w:rsidRPr="007A3E52">
              <w:rPr>
                <w:rFonts w:cs="Arial"/>
                <w:lang w:eastAsia="en-US"/>
              </w:rPr>
              <w:t xml:space="preserve">Propagation Condition </w:t>
            </w:r>
          </w:p>
        </w:tc>
        <w:tc>
          <w:tcPr>
            <w:tcW w:w="471" w:type="pct"/>
          </w:tcPr>
          <w:p w14:paraId="34B2B287" w14:textId="77777777" w:rsidR="00A929BE" w:rsidRPr="007A3E52" w:rsidRDefault="00A929BE" w:rsidP="00163040">
            <w:pPr>
              <w:pStyle w:val="TAC"/>
              <w:rPr>
                <w:rFonts w:cs="Arial"/>
                <w:lang w:eastAsia="en-US"/>
              </w:rPr>
            </w:pPr>
          </w:p>
        </w:tc>
        <w:tc>
          <w:tcPr>
            <w:tcW w:w="1259" w:type="pct"/>
            <w:gridSpan w:val="4"/>
          </w:tcPr>
          <w:p w14:paraId="4677B0A5" w14:textId="77777777" w:rsidR="00A929BE" w:rsidRPr="007A3E52" w:rsidRDefault="00A929BE" w:rsidP="00163040">
            <w:pPr>
              <w:pStyle w:val="TAC"/>
              <w:rPr>
                <w:rFonts w:cs="Arial"/>
                <w:lang w:eastAsia="en-US"/>
              </w:rPr>
            </w:pPr>
            <w:r w:rsidRPr="007A3E52">
              <w:rPr>
                <w:rFonts w:cs="v4.2.0"/>
                <w:lang w:eastAsia="en-US"/>
              </w:rPr>
              <w:t>Case 3</w:t>
            </w:r>
            <w:r w:rsidRPr="007A3E52">
              <w:rPr>
                <w:rFonts w:cs="v4.2.0"/>
                <w:lang w:eastAsia="zh-CN"/>
              </w:rPr>
              <w:t xml:space="preserve"> (NOTE2)</w:t>
            </w:r>
          </w:p>
        </w:tc>
        <w:tc>
          <w:tcPr>
            <w:tcW w:w="1259" w:type="pct"/>
            <w:gridSpan w:val="4"/>
          </w:tcPr>
          <w:p w14:paraId="78C08E58" w14:textId="77777777" w:rsidR="00A929BE" w:rsidRPr="007A3E52" w:rsidRDefault="00A929BE" w:rsidP="00163040">
            <w:pPr>
              <w:pStyle w:val="TAC"/>
              <w:rPr>
                <w:rFonts w:cs="v4.2.0"/>
                <w:lang w:eastAsia="en-US"/>
              </w:rPr>
            </w:pPr>
            <w:r w:rsidRPr="007A3E52">
              <w:rPr>
                <w:rFonts w:cs="v4.2.0"/>
                <w:lang w:eastAsia="en-US"/>
              </w:rPr>
              <w:t>Case 3</w:t>
            </w:r>
            <w:r w:rsidRPr="007A3E52">
              <w:rPr>
                <w:rFonts w:cs="v4.2.0"/>
                <w:lang w:eastAsia="zh-CN"/>
              </w:rPr>
              <w:t xml:space="preserve"> (NOTE2)</w:t>
            </w:r>
          </w:p>
        </w:tc>
        <w:tc>
          <w:tcPr>
            <w:tcW w:w="1259" w:type="pct"/>
            <w:gridSpan w:val="4"/>
          </w:tcPr>
          <w:p w14:paraId="0E21AF19" w14:textId="77777777" w:rsidR="00A929BE" w:rsidRPr="007A3E52" w:rsidRDefault="00A929BE" w:rsidP="00163040">
            <w:pPr>
              <w:pStyle w:val="TAC"/>
              <w:rPr>
                <w:rFonts w:cs="v4.2.0"/>
                <w:lang w:eastAsia="en-US"/>
              </w:rPr>
            </w:pPr>
            <w:r w:rsidRPr="007A3E52">
              <w:rPr>
                <w:rFonts w:cs="v4.2.0"/>
                <w:lang w:eastAsia="en-US"/>
              </w:rPr>
              <w:t>Case 3</w:t>
            </w:r>
            <w:r w:rsidRPr="007A3E52">
              <w:rPr>
                <w:rFonts w:cs="v4.2.0"/>
                <w:lang w:eastAsia="zh-CN"/>
              </w:rPr>
              <w:t xml:space="preserve"> (NOTE2)</w:t>
            </w:r>
          </w:p>
        </w:tc>
      </w:tr>
      <w:tr w:rsidR="00A929BE" w:rsidRPr="007A3E52" w14:paraId="09A913EE" w14:textId="77777777" w:rsidTr="00163040">
        <w:trPr>
          <w:cantSplit/>
          <w:jc w:val="center"/>
        </w:trPr>
        <w:tc>
          <w:tcPr>
            <w:tcW w:w="5000" w:type="pct"/>
            <w:gridSpan w:val="14"/>
          </w:tcPr>
          <w:p w14:paraId="67C71AF7" w14:textId="77777777" w:rsidR="00A929BE" w:rsidRPr="007A3E52" w:rsidRDefault="00A929BE" w:rsidP="00163040">
            <w:pPr>
              <w:pStyle w:val="TAN"/>
              <w:rPr>
                <w:rFonts w:cs="Arial"/>
                <w:snapToGrid w:val="0"/>
                <w:lang w:eastAsia="en-US"/>
              </w:rPr>
            </w:pPr>
            <w:r w:rsidRPr="007A3E52">
              <w:rPr>
                <w:rFonts w:cs="Arial"/>
                <w:lang w:eastAsia="zh-CN"/>
              </w:rPr>
              <w:t>NOTE1:</w:t>
            </w:r>
            <w:r w:rsidRPr="007A3E52">
              <w:rPr>
                <w:rFonts w:cs="Arial"/>
                <w:lang w:eastAsia="zh-CN"/>
              </w:rPr>
              <w:tab/>
            </w:r>
            <w:r w:rsidRPr="007A3E52">
              <w:rPr>
                <w:rFonts w:cs="Arial"/>
                <w:snapToGrid w:val="0"/>
                <w:lang w:eastAsia="en-US"/>
              </w:rPr>
              <w:t>The DPCH of</w:t>
            </w:r>
            <w:r w:rsidRPr="007A3E52">
              <w:rPr>
                <w:rFonts w:cs="Arial"/>
                <w:snapToGrid w:val="0"/>
                <w:lang w:eastAsia="zh-CN"/>
              </w:rPr>
              <w:t xml:space="preserve"> the</w:t>
            </w:r>
            <w:r w:rsidRPr="007A3E52">
              <w:rPr>
                <w:rFonts w:cs="Arial"/>
                <w:snapToGrid w:val="0"/>
                <w:lang w:eastAsia="en-US"/>
              </w:rPr>
              <w:t xml:space="preserve"> </w:t>
            </w:r>
            <w:r w:rsidRPr="007A3E52">
              <w:rPr>
                <w:rFonts w:cs="Arial"/>
                <w:snapToGrid w:val="0"/>
                <w:lang w:eastAsia="zh-CN"/>
              </w:rPr>
              <w:t>cell is</w:t>
            </w:r>
            <w:r w:rsidRPr="007A3E52">
              <w:rPr>
                <w:rFonts w:cs="Arial"/>
                <w:snapToGrid w:val="0"/>
                <w:lang w:eastAsia="en-US"/>
              </w:rPr>
              <w:t xml:space="preserve"> located in a timeslot other than 0.</w:t>
            </w:r>
          </w:p>
          <w:p w14:paraId="5C6265E6" w14:textId="77777777" w:rsidR="00A929BE" w:rsidRPr="007A3E52" w:rsidRDefault="00A929BE" w:rsidP="00163040">
            <w:pPr>
              <w:pStyle w:val="TAN"/>
              <w:rPr>
                <w:rFonts w:cs="v4.2.0"/>
                <w:lang w:eastAsia="en-US"/>
              </w:rPr>
            </w:pPr>
            <w:r w:rsidRPr="007A3E52">
              <w:rPr>
                <w:rFonts w:cs="Arial"/>
                <w:snapToGrid w:val="0"/>
                <w:lang w:eastAsia="en-US"/>
              </w:rPr>
              <w:t>NOTE2:</w:t>
            </w:r>
            <w:r w:rsidRPr="007A3E52">
              <w:rPr>
                <w:rFonts w:cs="Arial"/>
                <w:snapToGrid w:val="0"/>
                <w:lang w:eastAsia="en-US"/>
              </w:rPr>
              <w:tab/>
              <w:t>Case 3 propagation conditions are</w:t>
            </w:r>
            <w:r w:rsidRPr="007A3E52">
              <w:rPr>
                <w:rFonts w:cs="v4.2.0"/>
                <w:lang w:eastAsia="en-US"/>
              </w:rPr>
              <w:t xml:space="preserve"> specified in TS25.102 Annex B</w:t>
            </w:r>
          </w:p>
          <w:p w14:paraId="45EBFF2C" w14:textId="77777777" w:rsidR="00A929BE" w:rsidRPr="007A3E52" w:rsidRDefault="00A929BE" w:rsidP="00163040">
            <w:pPr>
              <w:pStyle w:val="TAN"/>
              <w:rPr>
                <w:rFonts w:cs="Arial"/>
                <w:lang w:eastAsia="zh-CN"/>
              </w:rPr>
            </w:pPr>
            <w:r w:rsidRPr="007A3E52">
              <w:rPr>
                <w:rFonts w:cs="Arial"/>
                <w:snapToGrid w:val="0"/>
                <w:lang w:eastAsia="en-US"/>
              </w:rPr>
              <w:t>NOTE3:</w:t>
            </w:r>
            <w:r w:rsidRPr="007A3E52">
              <w:rPr>
                <w:rFonts w:cs="Arial"/>
                <w:snapToGrid w:val="0"/>
                <w:lang w:eastAsia="en-US"/>
              </w:rPr>
              <w:tab/>
              <w:t>PCCPCH_</w:t>
            </w:r>
            <w:r w:rsidRPr="007A3E52">
              <w:rPr>
                <w:rFonts w:cs="Arial"/>
                <w:lang w:eastAsia="en-US"/>
              </w:rPr>
              <w:t>RSRP and Io levels have been derived from other parameters for information purposes. They are not settable parameters themselves</w:t>
            </w:r>
          </w:p>
        </w:tc>
      </w:tr>
    </w:tbl>
    <w:p w14:paraId="366E35E1" w14:textId="77777777" w:rsidR="00A929BE" w:rsidRPr="007A3E52" w:rsidRDefault="00A929BE" w:rsidP="00A929BE"/>
    <w:p w14:paraId="3D15B6DB" w14:textId="77777777" w:rsidR="00A929BE" w:rsidRPr="007A3E52" w:rsidRDefault="00A929BE" w:rsidP="00A929BE">
      <w:pPr>
        <w:pStyle w:val="Heading4"/>
      </w:pPr>
      <w:r w:rsidRPr="007A3E52">
        <w:t>A.8.7A.1.2</w:t>
      </w:r>
      <w:r w:rsidRPr="007A3E52">
        <w:tab/>
        <w:t>Test Requirements</w:t>
      </w:r>
    </w:p>
    <w:p w14:paraId="0514B94B" w14:textId="77777777" w:rsidR="00A929BE" w:rsidRPr="007A3E52" w:rsidRDefault="00A929BE" w:rsidP="00A929BE">
      <w:pPr>
        <w:rPr>
          <w:lang w:eastAsia="zh-CN"/>
        </w:rPr>
      </w:pPr>
      <w:r w:rsidRPr="007A3E52">
        <w:t>The UE shall send Event B1 triggered measurement reports for cells 2, 3 and 4, with a measurement reporting delay less than 21</w:t>
      </w:r>
      <w:r w:rsidRPr="007A3E52">
        <w:rPr>
          <w:rFonts w:hint="eastAsia"/>
          <w:lang w:eastAsia="zh-CN"/>
        </w:rPr>
        <w:t>.</w:t>
      </w:r>
      <w:r w:rsidRPr="007A3E52">
        <w:t>9</w:t>
      </w:r>
      <w:r w:rsidRPr="007A3E52">
        <w:rPr>
          <w:rFonts w:hint="eastAsia"/>
          <w:lang w:eastAsia="zh-CN"/>
        </w:rPr>
        <w:t>5</w:t>
      </w:r>
      <w:r w:rsidRPr="007A3E52">
        <w:t xml:space="preserve">s (cell 2) and  </w:t>
      </w:r>
      <w:r w:rsidRPr="007A3E52">
        <w:rPr>
          <w:rFonts w:hint="eastAsia"/>
          <w:lang w:eastAsia="zh-CN"/>
        </w:rPr>
        <w:t>204.8</w:t>
      </w:r>
      <w:r w:rsidRPr="007A3E52">
        <w:t>s (cell 3 and 4) from the beginning of time period T2.</w:t>
      </w:r>
    </w:p>
    <w:p w14:paraId="07151B89" w14:textId="77777777" w:rsidR="00A929BE" w:rsidRPr="007A3E52" w:rsidRDefault="00A929BE" w:rsidP="00A929BE">
      <w:r w:rsidRPr="007A3E52">
        <w:t>The UE shall not send event triggered measurement reports, as long as the reporting criteria are not fulfilled.</w:t>
      </w:r>
    </w:p>
    <w:p w14:paraId="4FCE0D77" w14:textId="77777777" w:rsidR="00A929BE" w:rsidRPr="007A3E52" w:rsidRDefault="00A929BE" w:rsidP="00A929BE">
      <w:r w:rsidRPr="007A3E52">
        <w:t>The rate of correct events observed during repeated tests shall be at least 90%.</w:t>
      </w:r>
    </w:p>
    <w:p w14:paraId="2EE77F00" w14:textId="77777777" w:rsidR="00A929BE" w:rsidRPr="007A3E52" w:rsidRDefault="00A929BE" w:rsidP="00A929BE">
      <w:pPr>
        <w:pStyle w:val="NO"/>
      </w:pPr>
      <w:r w:rsidRPr="007A3E52">
        <w:t>NOTE:</w:t>
      </w:r>
      <w:r w:rsidRPr="007A3E52">
        <w:tab/>
        <w:t>The actual overall delays measured in the test may be up to 2xTTI</w:t>
      </w:r>
      <w:r w:rsidRPr="007A3E52">
        <w:rPr>
          <w:vertAlign w:val="subscript"/>
        </w:rPr>
        <w:t>DCCH</w:t>
      </w:r>
      <w:r w:rsidRPr="007A3E52">
        <w:t xml:space="preserve"> higher than the measurement reporting delays above because of TTI insertion uncertainty of the measurement report.</w:t>
      </w:r>
    </w:p>
    <w:bookmarkEnd w:id="1"/>
    <w:bookmarkEnd w:id="5"/>
    <w:p w14:paraId="39EC3500" w14:textId="77777777" w:rsidR="00160C08" w:rsidRDefault="00160C08" w:rsidP="004168E8">
      <w:pPr>
        <w:pStyle w:val="Heading4specs"/>
        <w:rPr>
          <w:b/>
          <w:color w:val="1F3864"/>
        </w:rPr>
      </w:pPr>
    </w:p>
    <w:p w14:paraId="01FFE4A4" w14:textId="2F891B61" w:rsidR="00397B18" w:rsidRDefault="002A2E84" w:rsidP="004168E8">
      <w:pPr>
        <w:pStyle w:val="Heading4specs"/>
        <w:rPr>
          <w:b/>
          <w:color w:val="1F3864"/>
        </w:rPr>
      </w:pPr>
      <w:r w:rsidRPr="00163040">
        <w:rPr>
          <w:b/>
          <w:color w:val="1F3864"/>
        </w:rPr>
        <w:t>///End of</w:t>
      </w:r>
      <w:r w:rsidR="009F04FC" w:rsidRPr="00163040">
        <w:rPr>
          <w:b/>
          <w:color w:val="1F3864"/>
        </w:rPr>
        <w:t xml:space="preserve"> changes</w:t>
      </w:r>
    </w:p>
    <w:p w14:paraId="6B18934A" w14:textId="77777777" w:rsidR="006863E2" w:rsidRPr="00163040" w:rsidRDefault="006863E2" w:rsidP="004168E8">
      <w:pPr>
        <w:pStyle w:val="Heading4specs"/>
        <w:rPr>
          <w:b/>
          <w:color w:val="1F3864"/>
        </w:rPr>
      </w:pPr>
    </w:p>
    <w:sectPr w:rsidR="006863E2" w:rsidRPr="00163040" w:rsidSect="00F1058D">
      <w:headerReference w:type="default" r:id="rId21"/>
      <w:footerReference w:type="default" r:id="rId22"/>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366B6" w14:textId="77777777" w:rsidR="0079088A" w:rsidRDefault="0079088A">
      <w:r>
        <w:separator/>
      </w:r>
    </w:p>
  </w:endnote>
  <w:endnote w:type="continuationSeparator" w:id="0">
    <w:p w14:paraId="41458A7D" w14:textId="77777777" w:rsidR="0079088A" w:rsidRDefault="0079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5696" w14:textId="7FBF956A" w:rsidR="0000129C" w:rsidRPr="009368E6" w:rsidRDefault="0000129C" w:rsidP="00936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618A2" w14:textId="77777777" w:rsidR="0079088A" w:rsidRDefault="0079088A">
      <w:r>
        <w:separator/>
      </w:r>
    </w:p>
  </w:footnote>
  <w:footnote w:type="continuationSeparator" w:id="0">
    <w:p w14:paraId="5348C9B5" w14:textId="77777777" w:rsidR="0079088A" w:rsidRDefault="0079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81DE1" w14:textId="77777777" w:rsidR="0000129C" w:rsidRDefault="0000129C" w:rsidP="002C317E">
    <w:pPr>
      <w:pStyle w:val="Header"/>
      <w:jc w:val="center"/>
    </w:pPr>
    <w:r>
      <w:fldChar w:fldCharType="begin"/>
    </w:r>
    <w:r>
      <w:instrText xml:space="preserve"> PAGE   \* MERGEFORMAT </w:instrText>
    </w:r>
    <w:r>
      <w:fldChar w:fldCharType="separate"/>
    </w:r>
    <w:r>
      <w:t>706</w:t>
    </w:r>
    <w:r>
      <w:fldChar w:fldCharType="end"/>
    </w:r>
  </w:p>
  <w:p w14:paraId="342F2B5D" w14:textId="77777777" w:rsidR="0000129C" w:rsidRDefault="00001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start w:val="1"/>
      <w:numFmt w:val="decimal"/>
      <w:lvlText w:val="%2."/>
      <w:lvlJc w:val="left"/>
      <w:pPr>
        <w:tabs>
          <w:tab w:val="num" w:pos="1440"/>
        </w:tabs>
        <w:ind w:left="1440" w:hanging="360"/>
      </w:pPr>
    </w:lvl>
    <w:lvl w:ilvl="2" w:tplc="041D0005">
      <w:start w:val="1"/>
      <w:numFmt w:val="decimal"/>
      <w:lvlText w:val="%3."/>
      <w:lvlJc w:val="left"/>
      <w:pPr>
        <w:tabs>
          <w:tab w:val="num" w:pos="2160"/>
        </w:tabs>
        <w:ind w:left="2160" w:hanging="360"/>
      </w:p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3" w15:restartNumberingAfterBreak="0">
    <w:nsid w:val="0B9638F6"/>
    <w:multiLevelType w:val="hybridMultilevel"/>
    <w:tmpl w:val="F9861908"/>
    <w:styleLink w:val="Style11"/>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EDE201F"/>
    <w:multiLevelType w:val="singleLevel"/>
    <w:tmpl w:val="B9047D82"/>
    <w:styleLink w:val="SGS1"/>
    <w:lvl w:ilvl="0">
      <w:start w:val="1"/>
      <w:numFmt w:val="decimal"/>
      <w:lvlText w:val="%1)"/>
      <w:legacy w:legacy="1" w:legacySpace="0" w:legacyIndent="283"/>
      <w:lvlJc w:val="left"/>
      <w:pPr>
        <w:ind w:left="850" w:hanging="283"/>
      </w:pPr>
    </w:lvl>
  </w:abstractNum>
  <w:abstractNum w:abstractNumId="5" w15:restartNumberingAfterBreak="0">
    <w:nsid w:val="0FF84F48"/>
    <w:multiLevelType w:val="hybridMultilevel"/>
    <w:tmpl w:val="935832FE"/>
    <w:lvl w:ilvl="0" w:tplc="35A207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8"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3" w15:restartNumberingAfterBreak="0">
    <w:nsid w:val="4F2D3CBA"/>
    <w:multiLevelType w:val="hybridMultilevel"/>
    <w:tmpl w:val="E770663C"/>
    <w:lvl w:ilvl="0" w:tplc="4CEA1EC6">
      <w:start w:val="1"/>
      <w:numFmt w:val="lowerLetter"/>
      <w:pStyle w:val="Headernonumber"/>
      <w:lvlText w:val="%1)"/>
      <w:lvlJc w:val="left"/>
      <w:pPr>
        <w:tabs>
          <w:tab w:val="num" w:pos="737"/>
        </w:tabs>
        <w:ind w:left="737" w:hanging="45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7CCEBA9"/>
    <w:multiLevelType w:val="singleLevel"/>
    <w:tmpl w:val="57CCEBA9"/>
    <w:lvl w:ilvl="0">
      <w:start w:val="1"/>
      <w:numFmt w:val="decimal"/>
      <w:lvlText w:val="%1."/>
      <w:lvlJc w:val="left"/>
    </w:lvl>
  </w:abstractNum>
  <w:abstractNum w:abstractNumId="28"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5"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2"/>
  </w:num>
  <w:num w:numId="4">
    <w:abstractNumId w:val="1"/>
  </w:num>
  <w:num w:numId="5">
    <w:abstractNumId w:val="14"/>
  </w:num>
  <w:num w:numId="6">
    <w:abstractNumId w:val="24"/>
  </w:num>
  <w:num w:numId="7">
    <w:abstractNumId w:val="20"/>
  </w:num>
  <w:num w:numId="8">
    <w:abstractNumId w:val="26"/>
  </w:num>
  <w:num w:numId="9">
    <w:abstractNumId w:val="27"/>
  </w:num>
  <w:num w:numId="10">
    <w:abstractNumId w:val="17"/>
  </w:num>
  <w:num w:numId="11">
    <w:abstractNumId w:val="3"/>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0"/>
  </w:num>
  <w:num w:numId="20">
    <w:abstractNumId w:val="31"/>
  </w:num>
  <w:num w:numId="21">
    <w:abstractNumId w:val="2"/>
  </w:num>
  <w:num w:numId="22">
    <w:abstractNumId w:val="36"/>
  </w:num>
  <w:num w:numId="23">
    <w:abstractNumId w:val="23"/>
  </w:num>
  <w:num w:numId="24">
    <w:abstractNumId w:val="32"/>
  </w:num>
  <w:num w:numId="25">
    <w:abstractNumId w:val="33"/>
  </w:num>
  <w:num w:numId="26">
    <w:abstractNumId w:val="13"/>
  </w:num>
  <w:num w:numId="27">
    <w:abstractNumId w:val="29"/>
  </w:num>
  <w:num w:numId="28">
    <w:abstractNumId w:val="19"/>
  </w:num>
  <w:num w:numId="29">
    <w:abstractNumId w:val="9"/>
  </w:num>
  <w:num w:numId="30">
    <w:abstractNumId w:val="6"/>
  </w:num>
  <w:num w:numId="31">
    <w:abstractNumId w:val="25"/>
  </w:num>
  <w:num w:numId="32">
    <w:abstractNumId w:val="34"/>
  </w:num>
  <w:num w:numId="33">
    <w:abstractNumId w:val="28"/>
  </w:num>
  <w:num w:numId="34">
    <w:abstractNumId w:val="16"/>
  </w:num>
  <w:num w:numId="35">
    <w:abstractNumId w:val="7"/>
  </w:num>
  <w:num w:numId="36">
    <w:abstractNumId w:val="35"/>
  </w:num>
  <w:num w:numId="37">
    <w:abstractNumId w:val="10"/>
  </w:num>
  <w:num w:numId="38">
    <w:abstractNumId w:val="21"/>
  </w:num>
  <w:num w:numId="39">
    <w:abstractNumId w:val="8"/>
  </w:num>
  <w:num w:numId="40">
    <w:abstractNumId w:val="18"/>
  </w:num>
  <w:num w:numId="41">
    <w:abstractNumId w:val="22"/>
  </w:num>
  <w:num w:numId="42">
    <w:abstractNumId w:val="15"/>
  </w:num>
  <w:num w:numId="4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022"/>
    <w:rsid w:val="0000129C"/>
    <w:rsid w:val="00001731"/>
    <w:rsid w:val="00001BEB"/>
    <w:rsid w:val="00002E29"/>
    <w:rsid w:val="00003C12"/>
    <w:rsid w:val="00004090"/>
    <w:rsid w:val="00005C38"/>
    <w:rsid w:val="000064DE"/>
    <w:rsid w:val="00006B92"/>
    <w:rsid w:val="00006F01"/>
    <w:rsid w:val="00010CC6"/>
    <w:rsid w:val="00010D32"/>
    <w:rsid w:val="00014161"/>
    <w:rsid w:val="00015363"/>
    <w:rsid w:val="0001540C"/>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49D0"/>
    <w:rsid w:val="0002538E"/>
    <w:rsid w:val="00025842"/>
    <w:rsid w:val="0002586C"/>
    <w:rsid w:val="000259D9"/>
    <w:rsid w:val="000264FE"/>
    <w:rsid w:val="00030009"/>
    <w:rsid w:val="00031336"/>
    <w:rsid w:val="00032736"/>
    <w:rsid w:val="00032966"/>
    <w:rsid w:val="00032AD7"/>
    <w:rsid w:val="000349AA"/>
    <w:rsid w:val="00034B24"/>
    <w:rsid w:val="000357DC"/>
    <w:rsid w:val="00035973"/>
    <w:rsid w:val="0003618C"/>
    <w:rsid w:val="00036F8F"/>
    <w:rsid w:val="00037194"/>
    <w:rsid w:val="00037F96"/>
    <w:rsid w:val="00040A0C"/>
    <w:rsid w:val="0004107C"/>
    <w:rsid w:val="00041AF3"/>
    <w:rsid w:val="000420C8"/>
    <w:rsid w:val="00042F38"/>
    <w:rsid w:val="000448C1"/>
    <w:rsid w:val="000466F1"/>
    <w:rsid w:val="00046ABC"/>
    <w:rsid w:val="00047FBE"/>
    <w:rsid w:val="000507B5"/>
    <w:rsid w:val="00050BB4"/>
    <w:rsid w:val="00051445"/>
    <w:rsid w:val="000514D3"/>
    <w:rsid w:val="00051BC0"/>
    <w:rsid w:val="00051D37"/>
    <w:rsid w:val="00051D4B"/>
    <w:rsid w:val="000527B1"/>
    <w:rsid w:val="00052908"/>
    <w:rsid w:val="0005313F"/>
    <w:rsid w:val="00053B76"/>
    <w:rsid w:val="00053E0C"/>
    <w:rsid w:val="00054489"/>
    <w:rsid w:val="00055493"/>
    <w:rsid w:val="00055B55"/>
    <w:rsid w:val="00056F5B"/>
    <w:rsid w:val="00057F6D"/>
    <w:rsid w:val="00060D76"/>
    <w:rsid w:val="00061D61"/>
    <w:rsid w:val="00062188"/>
    <w:rsid w:val="00062A08"/>
    <w:rsid w:val="00062D83"/>
    <w:rsid w:val="00062FFC"/>
    <w:rsid w:val="00063136"/>
    <w:rsid w:val="00063B68"/>
    <w:rsid w:val="00064F0A"/>
    <w:rsid w:val="000656CF"/>
    <w:rsid w:val="00065BFC"/>
    <w:rsid w:val="000660F9"/>
    <w:rsid w:val="000662EE"/>
    <w:rsid w:val="00066526"/>
    <w:rsid w:val="000669DC"/>
    <w:rsid w:val="000669F5"/>
    <w:rsid w:val="000709AA"/>
    <w:rsid w:val="0007121A"/>
    <w:rsid w:val="0007271F"/>
    <w:rsid w:val="00073302"/>
    <w:rsid w:val="000733EA"/>
    <w:rsid w:val="000743B9"/>
    <w:rsid w:val="00074455"/>
    <w:rsid w:val="00075F1B"/>
    <w:rsid w:val="00076B72"/>
    <w:rsid w:val="000777BA"/>
    <w:rsid w:val="00077932"/>
    <w:rsid w:val="000805BE"/>
    <w:rsid w:val="00080F85"/>
    <w:rsid w:val="00081304"/>
    <w:rsid w:val="00081619"/>
    <w:rsid w:val="00081C9D"/>
    <w:rsid w:val="00083632"/>
    <w:rsid w:val="00083DE5"/>
    <w:rsid w:val="00083E05"/>
    <w:rsid w:val="0008473E"/>
    <w:rsid w:val="00085C51"/>
    <w:rsid w:val="00086578"/>
    <w:rsid w:val="00086B88"/>
    <w:rsid w:val="00087090"/>
    <w:rsid w:val="0008738F"/>
    <w:rsid w:val="0009029F"/>
    <w:rsid w:val="00090875"/>
    <w:rsid w:val="00090B09"/>
    <w:rsid w:val="0009146B"/>
    <w:rsid w:val="000914B1"/>
    <w:rsid w:val="0009217D"/>
    <w:rsid w:val="00092B89"/>
    <w:rsid w:val="00092CAF"/>
    <w:rsid w:val="00093D80"/>
    <w:rsid w:val="000945CC"/>
    <w:rsid w:val="00094F57"/>
    <w:rsid w:val="000956E9"/>
    <w:rsid w:val="00095A1A"/>
    <w:rsid w:val="0009693E"/>
    <w:rsid w:val="000972C9"/>
    <w:rsid w:val="000A1051"/>
    <w:rsid w:val="000A173E"/>
    <w:rsid w:val="000A189D"/>
    <w:rsid w:val="000A273A"/>
    <w:rsid w:val="000A3F7F"/>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8D7"/>
    <w:rsid w:val="000B3CC4"/>
    <w:rsid w:val="000B3CD2"/>
    <w:rsid w:val="000B3D4C"/>
    <w:rsid w:val="000B49FD"/>
    <w:rsid w:val="000B59FF"/>
    <w:rsid w:val="000B6EED"/>
    <w:rsid w:val="000B72C4"/>
    <w:rsid w:val="000B767F"/>
    <w:rsid w:val="000B77BD"/>
    <w:rsid w:val="000B7D91"/>
    <w:rsid w:val="000B7EA5"/>
    <w:rsid w:val="000C02C6"/>
    <w:rsid w:val="000C0B39"/>
    <w:rsid w:val="000C131C"/>
    <w:rsid w:val="000C19B3"/>
    <w:rsid w:val="000C1BD3"/>
    <w:rsid w:val="000C1DE2"/>
    <w:rsid w:val="000C3989"/>
    <w:rsid w:val="000C3EE7"/>
    <w:rsid w:val="000C434F"/>
    <w:rsid w:val="000C43BA"/>
    <w:rsid w:val="000C43E5"/>
    <w:rsid w:val="000C47F6"/>
    <w:rsid w:val="000C4A3E"/>
    <w:rsid w:val="000C540F"/>
    <w:rsid w:val="000C5534"/>
    <w:rsid w:val="000C5959"/>
    <w:rsid w:val="000C6C54"/>
    <w:rsid w:val="000C6C6F"/>
    <w:rsid w:val="000C7094"/>
    <w:rsid w:val="000C71F0"/>
    <w:rsid w:val="000D0369"/>
    <w:rsid w:val="000D03C0"/>
    <w:rsid w:val="000D0504"/>
    <w:rsid w:val="000D093A"/>
    <w:rsid w:val="000D0955"/>
    <w:rsid w:val="000D0F3B"/>
    <w:rsid w:val="000D1252"/>
    <w:rsid w:val="000D2E77"/>
    <w:rsid w:val="000D3792"/>
    <w:rsid w:val="000D3CFF"/>
    <w:rsid w:val="000D4652"/>
    <w:rsid w:val="000D5B43"/>
    <w:rsid w:val="000D6A71"/>
    <w:rsid w:val="000D6B27"/>
    <w:rsid w:val="000D6D62"/>
    <w:rsid w:val="000D7694"/>
    <w:rsid w:val="000D783A"/>
    <w:rsid w:val="000E007D"/>
    <w:rsid w:val="000E210E"/>
    <w:rsid w:val="000E22E7"/>
    <w:rsid w:val="000E32DA"/>
    <w:rsid w:val="000E3579"/>
    <w:rsid w:val="000E3E69"/>
    <w:rsid w:val="000E4279"/>
    <w:rsid w:val="000E4B33"/>
    <w:rsid w:val="000E4F87"/>
    <w:rsid w:val="000E61B1"/>
    <w:rsid w:val="000E65B6"/>
    <w:rsid w:val="000E6CCE"/>
    <w:rsid w:val="000F0A27"/>
    <w:rsid w:val="000F0CAF"/>
    <w:rsid w:val="000F0DC9"/>
    <w:rsid w:val="000F162A"/>
    <w:rsid w:val="000F2174"/>
    <w:rsid w:val="000F3773"/>
    <w:rsid w:val="000F5113"/>
    <w:rsid w:val="000F51A5"/>
    <w:rsid w:val="000F5352"/>
    <w:rsid w:val="000F588D"/>
    <w:rsid w:val="000F5929"/>
    <w:rsid w:val="000F5C4A"/>
    <w:rsid w:val="000F66C4"/>
    <w:rsid w:val="000F6D13"/>
    <w:rsid w:val="000F6DE4"/>
    <w:rsid w:val="000F79ED"/>
    <w:rsid w:val="00100412"/>
    <w:rsid w:val="00101F8F"/>
    <w:rsid w:val="001027A4"/>
    <w:rsid w:val="001031F3"/>
    <w:rsid w:val="00103B4C"/>
    <w:rsid w:val="00104B70"/>
    <w:rsid w:val="00106841"/>
    <w:rsid w:val="00106D10"/>
    <w:rsid w:val="00107753"/>
    <w:rsid w:val="00107B53"/>
    <w:rsid w:val="001109D0"/>
    <w:rsid w:val="0011172B"/>
    <w:rsid w:val="00111A93"/>
    <w:rsid w:val="00111D1A"/>
    <w:rsid w:val="00112680"/>
    <w:rsid w:val="00113964"/>
    <w:rsid w:val="00114915"/>
    <w:rsid w:val="00115372"/>
    <w:rsid w:val="0011677A"/>
    <w:rsid w:val="00116B64"/>
    <w:rsid w:val="00117078"/>
    <w:rsid w:val="00117447"/>
    <w:rsid w:val="00117FB4"/>
    <w:rsid w:val="00121EB0"/>
    <w:rsid w:val="00122E68"/>
    <w:rsid w:val="00123B45"/>
    <w:rsid w:val="00123ECE"/>
    <w:rsid w:val="00124135"/>
    <w:rsid w:val="00124190"/>
    <w:rsid w:val="00124A55"/>
    <w:rsid w:val="0012522B"/>
    <w:rsid w:val="0012535F"/>
    <w:rsid w:val="0012688C"/>
    <w:rsid w:val="00126C05"/>
    <w:rsid w:val="00126FFE"/>
    <w:rsid w:val="001270C3"/>
    <w:rsid w:val="00127B93"/>
    <w:rsid w:val="00130B82"/>
    <w:rsid w:val="00131239"/>
    <w:rsid w:val="00131661"/>
    <w:rsid w:val="001326EC"/>
    <w:rsid w:val="0013297D"/>
    <w:rsid w:val="00132A17"/>
    <w:rsid w:val="00134831"/>
    <w:rsid w:val="001353F1"/>
    <w:rsid w:val="00135E63"/>
    <w:rsid w:val="00136221"/>
    <w:rsid w:val="00136267"/>
    <w:rsid w:val="001369D9"/>
    <w:rsid w:val="00136B96"/>
    <w:rsid w:val="00136C3F"/>
    <w:rsid w:val="0013797F"/>
    <w:rsid w:val="0014005D"/>
    <w:rsid w:val="0014057F"/>
    <w:rsid w:val="00140B05"/>
    <w:rsid w:val="00140FC8"/>
    <w:rsid w:val="001416C8"/>
    <w:rsid w:val="00141ACD"/>
    <w:rsid w:val="00142B75"/>
    <w:rsid w:val="00142D94"/>
    <w:rsid w:val="001434F0"/>
    <w:rsid w:val="001444BE"/>
    <w:rsid w:val="00144638"/>
    <w:rsid w:val="00144B21"/>
    <w:rsid w:val="00145170"/>
    <w:rsid w:val="0014637F"/>
    <w:rsid w:val="00146808"/>
    <w:rsid w:val="00147447"/>
    <w:rsid w:val="001474FE"/>
    <w:rsid w:val="0014778E"/>
    <w:rsid w:val="00147A93"/>
    <w:rsid w:val="0015009C"/>
    <w:rsid w:val="0015056D"/>
    <w:rsid w:val="001517B4"/>
    <w:rsid w:val="00152316"/>
    <w:rsid w:val="00152A23"/>
    <w:rsid w:val="00152A91"/>
    <w:rsid w:val="00152E00"/>
    <w:rsid w:val="001543A6"/>
    <w:rsid w:val="00154FA7"/>
    <w:rsid w:val="001554DE"/>
    <w:rsid w:val="00155719"/>
    <w:rsid w:val="00155746"/>
    <w:rsid w:val="00155ACC"/>
    <w:rsid w:val="00156752"/>
    <w:rsid w:val="00156A31"/>
    <w:rsid w:val="00156AF8"/>
    <w:rsid w:val="00157C20"/>
    <w:rsid w:val="0016094C"/>
    <w:rsid w:val="00160BEA"/>
    <w:rsid w:val="00160C08"/>
    <w:rsid w:val="00163040"/>
    <w:rsid w:val="00163CD4"/>
    <w:rsid w:val="0016433D"/>
    <w:rsid w:val="001648D5"/>
    <w:rsid w:val="001655DE"/>
    <w:rsid w:val="00165C4C"/>
    <w:rsid w:val="00166E6D"/>
    <w:rsid w:val="0016752A"/>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595"/>
    <w:rsid w:val="0017683B"/>
    <w:rsid w:val="00176AB8"/>
    <w:rsid w:val="00177DD1"/>
    <w:rsid w:val="0018077B"/>
    <w:rsid w:val="00180BEF"/>
    <w:rsid w:val="00180C94"/>
    <w:rsid w:val="00182594"/>
    <w:rsid w:val="0018285E"/>
    <w:rsid w:val="00182C96"/>
    <w:rsid w:val="00182DDA"/>
    <w:rsid w:val="00182F4A"/>
    <w:rsid w:val="001838F7"/>
    <w:rsid w:val="00184491"/>
    <w:rsid w:val="0018458B"/>
    <w:rsid w:val="001847A9"/>
    <w:rsid w:val="001855E0"/>
    <w:rsid w:val="001858D6"/>
    <w:rsid w:val="00186425"/>
    <w:rsid w:val="001865D0"/>
    <w:rsid w:val="001866E8"/>
    <w:rsid w:val="001879A4"/>
    <w:rsid w:val="0019047F"/>
    <w:rsid w:val="001909CB"/>
    <w:rsid w:val="00190A6C"/>
    <w:rsid w:val="00190EF2"/>
    <w:rsid w:val="00191CD0"/>
    <w:rsid w:val="00191F03"/>
    <w:rsid w:val="00191FAD"/>
    <w:rsid w:val="001922C6"/>
    <w:rsid w:val="00192BEF"/>
    <w:rsid w:val="001932DF"/>
    <w:rsid w:val="0019398B"/>
    <w:rsid w:val="001947FF"/>
    <w:rsid w:val="00194EB8"/>
    <w:rsid w:val="0019573A"/>
    <w:rsid w:val="00195F77"/>
    <w:rsid w:val="0019605A"/>
    <w:rsid w:val="00197601"/>
    <w:rsid w:val="001978BA"/>
    <w:rsid w:val="00197DD2"/>
    <w:rsid w:val="001A138F"/>
    <w:rsid w:val="001A22AE"/>
    <w:rsid w:val="001A22F0"/>
    <w:rsid w:val="001A293E"/>
    <w:rsid w:val="001A2A74"/>
    <w:rsid w:val="001A3945"/>
    <w:rsid w:val="001A414C"/>
    <w:rsid w:val="001A4535"/>
    <w:rsid w:val="001A4642"/>
    <w:rsid w:val="001A468A"/>
    <w:rsid w:val="001A46D3"/>
    <w:rsid w:val="001A5351"/>
    <w:rsid w:val="001A5C1F"/>
    <w:rsid w:val="001A6151"/>
    <w:rsid w:val="001A61B8"/>
    <w:rsid w:val="001A62CD"/>
    <w:rsid w:val="001A6C05"/>
    <w:rsid w:val="001A7196"/>
    <w:rsid w:val="001A71E0"/>
    <w:rsid w:val="001A730E"/>
    <w:rsid w:val="001A75DC"/>
    <w:rsid w:val="001A769D"/>
    <w:rsid w:val="001A7986"/>
    <w:rsid w:val="001B01DA"/>
    <w:rsid w:val="001B0797"/>
    <w:rsid w:val="001B0BBC"/>
    <w:rsid w:val="001B0FDB"/>
    <w:rsid w:val="001B10B3"/>
    <w:rsid w:val="001B17E5"/>
    <w:rsid w:val="001B1A6D"/>
    <w:rsid w:val="001B1C70"/>
    <w:rsid w:val="001B2710"/>
    <w:rsid w:val="001B2D8B"/>
    <w:rsid w:val="001B2EB7"/>
    <w:rsid w:val="001B3450"/>
    <w:rsid w:val="001B4FC3"/>
    <w:rsid w:val="001B6210"/>
    <w:rsid w:val="001B6C99"/>
    <w:rsid w:val="001B7435"/>
    <w:rsid w:val="001C044B"/>
    <w:rsid w:val="001C0FDA"/>
    <w:rsid w:val="001C1366"/>
    <w:rsid w:val="001C194A"/>
    <w:rsid w:val="001C19D2"/>
    <w:rsid w:val="001C30A3"/>
    <w:rsid w:val="001C373E"/>
    <w:rsid w:val="001C4132"/>
    <w:rsid w:val="001C4CBF"/>
    <w:rsid w:val="001C4DC7"/>
    <w:rsid w:val="001C523B"/>
    <w:rsid w:val="001C68B4"/>
    <w:rsid w:val="001C6C55"/>
    <w:rsid w:val="001C7155"/>
    <w:rsid w:val="001C72AB"/>
    <w:rsid w:val="001C7E0B"/>
    <w:rsid w:val="001D1644"/>
    <w:rsid w:val="001D25FC"/>
    <w:rsid w:val="001D3452"/>
    <w:rsid w:val="001D3547"/>
    <w:rsid w:val="001D3680"/>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8DE"/>
    <w:rsid w:val="001E3A82"/>
    <w:rsid w:val="001E3E48"/>
    <w:rsid w:val="001E41AB"/>
    <w:rsid w:val="001E4D6A"/>
    <w:rsid w:val="001E503A"/>
    <w:rsid w:val="001E5A9A"/>
    <w:rsid w:val="001E5F9C"/>
    <w:rsid w:val="001E645C"/>
    <w:rsid w:val="001E6CB3"/>
    <w:rsid w:val="001E7323"/>
    <w:rsid w:val="001F066C"/>
    <w:rsid w:val="001F1E40"/>
    <w:rsid w:val="001F2D66"/>
    <w:rsid w:val="001F3C03"/>
    <w:rsid w:val="001F4686"/>
    <w:rsid w:val="001F5553"/>
    <w:rsid w:val="001F5A99"/>
    <w:rsid w:val="001F5E04"/>
    <w:rsid w:val="001F5F26"/>
    <w:rsid w:val="001F6053"/>
    <w:rsid w:val="001F62BD"/>
    <w:rsid w:val="001F67B5"/>
    <w:rsid w:val="00200172"/>
    <w:rsid w:val="002004B8"/>
    <w:rsid w:val="0020096C"/>
    <w:rsid w:val="0020169A"/>
    <w:rsid w:val="0020200C"/>
    <w:rsid w:val="00202A8F"/>
    <w:rsid w:val="00202DF3"/>
    <w:rsid w:val="00202F18"/>
    <w:rsid w:val="0020305F"/>
    <w:rsid w:val="00203F8C"/>
    <w:rsid w:val="002046C6"/>
    <w:rsid w:val="00204E41"/>
    <w:rsid w:val="00205658"/>
    <w:rsid w:val="00205D21"/>
    <w:rsid w:val="0020600F"/>
    <w:rsid w:val="0020611C"/>
    <w:rsid w:val="0020632D"/>
    <w:rsid w:val="00206EC8"/>
    <w:rsid w:val="00207E38"/>
    <w:rsid w:val="00210EC8"/>
    <w:rsid w:val="00211C35"/>
    <w:rsid w:val="00211E42"/>
    <w:rsid w:val="0021411F"/>
    <w:rsid w:val="0021419C"/>
    <w:rsid w:val="00214639"/>
    <w:rsid w:val="00215EF9"/>
    <w:rsid w:val="002163D0"/>
    <w:rsid w:val="00217002"/>
    <w:rsid w:val="0022005F"/>
    <w:rsid w:val="002208A5"/>
    <w:rsid w:val="002210A8"/>
    <w:rsid w:val="0022153B"/>
    <w:rsid w:val="002227F5"/>
    <w:rsid w:val="00223B8B"/>
    <w:rsid w:val="00224C7B"/>
    <w:rsid w:val="00225290"/>
    <w:rsid w:val="002252FD"/>
    <w:rsid w:val="00225735"/>
    <w:rsid w:val="00226869"/>
    <w:rsid w:val="00226B5B"/>
    <w:rsid w:val="002304C1"/>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7F6"/>
    <w:rsid w:val="00240934"/>
    <w:rsid w:val="00240BB4"/>
    <w:rsid w:val="00241442"/>
    <w:rsid w:val="002424E5"/>
    <w:rsid w:val="00242915"/>
    <w:rsid w:val="00242A1C"/>
    <w:rsid w:val="00243168"/>
    <w:rsid w:val="002444E6"/>
    <w:rsid w:val="0024458F"/>
    <w:rsid w:val="00244F0D"/>
    <w:rsid w:val="002463CF"/>
    <w:rsid w:val="00246443"/>
    <w:rsid w:val="0024738E"/>
    <w:rsid w:val="00251514"/>
    <w:rsid w:val="00253248"/>
    <w:rsid w:val="00254141"/>
    <w:rsid w:val="002553BA"/>
    <w:rsid w:val="002559C6"/>
    <w:rsid w:val="0025601E"/>
    <w:rsid w:val="00257469"/>
    <w:rsid w:val="002613FE"/>
    <w:rsid w:val="0026307E"/>
    <w:rsid w:val="0026332B"/>
    <w:rsid w:val="00263945"/>
    <w:rsid w:val="00263C18"/>
    <w:rsid w:val="002643F0"/>
    <w:rsid w:val="00264B0A"/>
    <w:rsid w:val="00264F68"/>
    <w:rsid w:val="0026629D"/>
    <w:rsid w:val="002667F5"/>
    <w:rsid w:val="0026765C"/>
    <w:rsid w:val="002679E3"/>
    <w:rsid w:val="002705C7"/>
    <w:rsid w:val="0027073D"/>
    <w:rsid w:val="00270792"/>
    <w:rsid w:val="00271C58"/>
    <w:rsid w:val="00272425"/>
    <w:rsid w:val="00274B9D"/>
    <w:rsid w:val="00275F9A"/>
    <w:rsid w:val="00276C28"/>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589"/>
    <w:rsid w:val="00291AAD"/>
    <w:rsid w:val="00291FFC"/>
    <w:rsid w:val="00292B5F"/>
    <w:rsid w:val="0029314D"/>
    <w:rsid w:val="00293693"/>
    <w:rsid w:val="00294F06"/>
    <w:rsid w:val="0029602A"/>
    <w:rsid w:val="002961BF"/>
    <w:rsid w:val="0029785B"/>
    <w:rsid w:val="00297C34"/>
    <w:rsid w:val="00297DE1"/>
    <w:rsid w:val="002A0354"/>
    <w:rsid w:val="002A081C"/>
    <w:rsid w:val="002A1DC4"/>
    <w:rsid w:val="002A22FD"/>
    <w:rsid w:val="002A23C1"/>
    <w:rsid w:val="002A2A5F"/>
    <w:rsid w:val="002A2E84"/>
    <w:rsid w:val="002A342E"/>
    <w:rsid w:val="002A5741"/>
    <w:rsid w:val="002A5AB9"/>
    <w:rsid w:val="002A732B"/>
    <w:rsid w:val="002A7CE5"/>
    <w:rsid w:val="002B083F"/>
    <w:rsid w:val="002B1707"/>
    <w:rsid w:val="002B1712"/>
    <w:rsid w:val="002B345B"/>
    <w:rsid w:val="002B4A1F"/>
    <w:rsid w:val="002B4E3E"/>
    <w:rsid w:val="002B6170"/>
    <w:rsid w:val="002B61A5"/>
    <w:rsid w:val="002B6532"/>
    <w:rsid w:val="002B673C"/>
    <w:rsid w:val="002B68A1"/>
    <w:rsid w:val="002B6CDE"/>
    <w:rsid w:val="002C00D8"/>
    <w:rsid w:val="002C0609"/>
    <w:rsid w:val="002C1332"/>
    <w:rsid w:val="002C1864"/>
    <w:rsid w:val="002C2D87"/>
    <w:rsid w:val="002C317E"/>
    <w:rsid w:val="002C31A8"/>
    <w:rsid w:val="002C3DA5"/>
    <w:rsid w:val="002C48AC"/>
    <w:rsid w:val="002C48E6"/>
    <w:rsid w:val="002C4B93"/>
    <w:rsid w:val="002C4C07"/>
    <w:rsid w:val="002C4F19"/>
    <w:rsid w:val="002C7E9E"/>
    <w:rsid w:val="002D0A07"/>
    <w:rsid w:val="002D11B0"/>
    <w:rsid w:val="002D458B"/>
    <w:rsid w:val="002D4DEF"/>
    <w:rsid w:val="002D4ECE"/>
    <w:rsid w:val="002D51C6"/>
    <w:rsid w:val="002D5297"/>
    <w:rsid w:val="002D5369"/>
    <w:rsid w:val="002D53EF"/>
    <w:rsid w:val="002D5837"/>
    <w:rsid w:val="002D70F3"/>
    <w:rsid w:val="002D7AA0"/>
    <w:rsid w:val="002D7AE9"/>
    <w:rsid w:val="002D7D86"/>
    <w:rsid w:val="002E02D2"/>
    <w:rsid w:val="002E0DB2"/>
    <w:rsid w:val="002E14E1"/>
    <w:rsid w:val="002E1A24"/>
    <w:rsid w:val="002E1B34"/>
    <w:rsid w:val="002E1DBB"/>
    <w:rsid w:val="002E1F3F"/>
    <w:rsid w:val="002E43D7"/>
    <w:rsid w:val="002E45DA"/>
    <w:rsid w:val="002E4830"/>
    <w:rsid w:val="002E4A2E"/>
    <w:rsid w:val="002E4D94"/>
    <w:rsid w:val="002E5269"/>
    <w:rsid w:val="002E596C"/>
    <w:rsid w:val="002E6783"/>
    <w:rsid w:val="002E6A34"/>
    <w:rsid w:val="002E78FE"/>
    <w:rsid w:val="002F0868"/>
    <w:rsid w:val="002F32C7"/>
    <w:rsid w:val="002F372D"/>
    <w:rsid w:val="002F41D1"/>
    <w:rsid w:val="002F6268"/>
    <w:rsid w:val="002F72C5"/>
    <w:rsid w:val="002F73AC"/>
    <w:rsid w:val="002F75AE"/>
    <w:rsid w:val="003014ED"/>
    <w:rsid w:val="00301D63"/>
    <w:rsid w:val="0030268B"/>
    <w:rsid w:val="00302999"/>
    <w:rsid w:val="00302B3C"/>
    <w:rsid w:val="00303320"/>
    <w:rsid w:val="0030350D"/>
    <w:rsid w:val="00303B35"/>
    <w:rsid w:val="00305ECF"/>
    <w:rsid w:val="00305F20"/>
    <w:rsid w:val="00306F13"/>
    <w:rsid w:val="00306F65"/>
    <w:rsid w:val="003071FB"/>
    <w:rsid w:val="003109FD"/>
    <w:rsid w:val="00310E6C"/>
    <w:rsid w:val="003113EE"/>
    <w:rsid w:val="003119D3"/>
    <w:rsid w:val="00311F89"/>
    <w:rsid w:val="0031228B"/>
    <w:rsid w:val="003127A0"/>
    <w:rsid w:val="00312E1A"/>
    <w:rsid w:val="00313187"/>
    <w:rsid w:val="00314429"/>
    <w:rsid w:val="00315453"/>
    <w:rsid w:val="00315FE3"/>
    <w:rsid w:val="003178CD"/>
    <w:rsid w:val="00321B63"/>
    <w:rsid w:val="003221F4"/>
    <w:rsid w:val="003223FA"/>
    <w:rsid w:val="00322408"/>
    <w:rsid w:val="00322832"/>
    <w:rsid w:val="00323B35"/>
    <w:rsid w:val="00323EA5"/>
    <w:rsid w:val="0032448A"/>
    <w:rsid w:val="0032477D"/>
    <w:rsid w:val="00325162"/>
    <w:rsid w:val="003259CF"/>
    <w:rsid w:val="003261A8"/>
    <w:rsid w:val="003267B6"/>
    <w:rsid w:val="00330FAC"/>
    <w:rsid w:val="003314F4"/>
    <w:rsid w:val="00331BCA"/>
    <w:rsid w:val="0033267A"/>
    <w:rsid w:val="0033287C"/>
    <w:rsid w:val="00332A17"/>
    <w:rsid w:val="00332DF4"/>
    <w:rsid w:val="00332E9C"/>
    <w:rsid w:val="00332F48"/>
    <w:rsid w:val="0033428C"/>
    <w:rsid w:val="003357A8"/>
    <w:rsid w:val="00335A9B"/>
    <w:rsid w:val="0033642D"/>
    <w:rsid w:val="0033650F"/>
    <w:rsid w:val="00336AAC"/>
    <w:rsid w:val="003417EB"/>
    <w:rsid w:val="003419D4"/>
    <w:rsid w:val="003420D1"/>
    <w:rsid w:val="003421AB"/>
    <w:rsid w:val="0034288E"/>
    <w:rsid w:val="00343032"/>
    <w:rsid w:val="00343EF4"/>
    <w:rsid w:val="00343FAC"/>
    <w:rsid w:val="0034469C"/>
    <w:rsid w:val="0034512B"/>
    <w:rsid w:val="0034546C"/>
    <w:rsid w:val="0034561E"/>
    <w:rsid w:val="003456FE"/>
    <w:rsid w:val="003458CF"/>
    <w:rsid w:val="00345916"/>
    <w:rsid w:val="0035034F"/>
    <w:rsid w:val="003506D2"/>
    <w:rsid w:val="00350DFD"/>
    <w:rsid w:val="00350F0C"/>
    <w:rsid w:val="00351263"/>
    <w:rsid w:val="00352CD6"/>
    <w:rsid w:val="00353202"/>
    <w:rsid w:val="003540D3"/>
    <w:rsid w:val="003545EF"/>
    <w:rsid w:val="003556D9"/>
    <w:rsid w:val="00355813"/>
    <w:rsid w:val="00356A84"/>
    <w:rsid w:val="003573E8"/>
    <w:rsid w:val="0035762C"/>
    <w:rsid w:val="0036101A"/>
    <w:rsid w:val="00361EB5"/>
    <w:rsid w:val="00362728"/>
    <w:rsid w:val="0036292C"/>
    <w:rsid w:val="00363476"/>
    <w:rsid w:val="00363652"/>
    <w:rsid w:val="00363807"/>
    <w:rsid w:val="00363D01"/>
    <w:rsid w:val="00364389"/>
    <w:rsid w:val="00364BC0"/>
    <w:rsid w:val="00364F55"/>
    <w:rsid w:val="00365063"/>
    <w:rsid w:val="003651B1"/>
    <w:rsid w:val="00365477"/>
    <w:rsid w:val="003655F7"/>
    <w:rsid w:val="00365B2C"/>
    <w:rsid w:val="00365DCF"/>
    <w:rsid w:val="00367861"/>
    <w:rsid w:val="003705D0"/>
    <w:rsid w:val="00372B44"/>
    <w:rsid w:val="00373006"/>
    <w:rsid w:val="0037386F"/>
    <w:rsid w:val="00373C35"/>
    <w:rsid w:val="00374209"/>
    <w:rsid w:val="00374963"/>
    <w:rsid w:val="00374EB6"/>
    <w:rsid w:val="00377149"/>
    <w:rsid w:val="003774C2"/>
    <w:rsid w:val="0037776D"/>
    <w:rsid w:val="00381C54"/>
    <w:rsid w:val="00381F4A"/>
    <w:rsid w:val="00382B6D"/>
    <w:rsid w:val="00383294"/>
    <w:rsid w:val="003832AF"/>
    <w:rsid w:val="00383437"/>
    <w:rsid w:val="00383736"/>
    <w:rsid w:val="00384147"/>
    <w:rsid w:val="00385A78"/>
    <w:rsid w:val="00385ED7"/>
    <w:rsid w:val="0038605A"/>
    <w:rsid w:val="003860BF"/>
    <w:rsid w:val="003870AB"/>
    <w:rsid w:val="00387A28"/>
    <w:rsid w:val="00390730"/>
    <w:rsid w:val="00391058"/>
    <w:rsid w:val="003923F0"/>
    <w:rsid w:val="0039352A"/>
    <w:rsid w:val="003937F3"/>
    <w:rsid w:val="00393B2A"/>
    <w:rsid w:val="00393E6C"/>
    <w:rsid w:val="00394C82"/>
    <w:rsid w:val="00394E6B"/>
    <w:rsid w:val="00394F3A"/>
    <w:rsid w:val="0039533D"/>
    <w:rsid w:val="00395D62"/>
    <w:rsid w:val="00395D64"/>
    <w:rsid w:val="00395DE9"/>
    <w:rsid w:val="003966B9"/>
    <w:rsid w:val="003978DD"/>
    <w:rsid w:val="00397935"/>
    <w:rsid w:val="00397B18"/>
    <w:rsid w:val="00397F7E"/>
    <w:rsid w:val="003A0791"/>
    <w:rsid w:val="003A0B2B"/>
    <w:rsid w:val="003A1144"/>
    <w:rsid w:val="003A12AC"/>
    <w:rsid w:val="003A3C08"/>
    <w:rsid w:val="003A3D50"/>
    <w:rsid w:val="003A5008"/>
    <w:rsid w:val="003A5370"/>
    <w:rsid w:val="003A5601"/>
    <w:rsid w:val="003A5B8E"/>
    <w:rsid w:val="003A5C52"/>
    <w:rsid w:val="003A5FC5"/>
    <w:rsid w:val="003A63E8"/>
    <w:rsid w:val="003A7889"/>
    <w:rsid w:val="003B0285"/>
    <w:rsid w:val="003B144B"/>
    <w:rsid w:val="003B1B72"/>
    <w:rsid w:val="003B2185"/>
    <w:rsid w:val="003B23AA"/>
    <w:rsid w:val="003B2728"/>
    <w:rsid w:val="003B2D12"/>
    <w:rsid w:val="003B2E0C"/>
    <w:rsid w:val="003B3D8C"/>
    <w:rsid w:val="003B50C5"/>
    <w:rsid w:val="003B621B"/>
    <w:rsid w:val="003B6225"/>
    <w:rsid w:val="003B6E08"/>
    <w:rsid w:val="003B7B4C"/>
    <w:rsid w:val="003C0307"/>
    <w:rsid w:val="003C1ABB"/>
    <w:rsid w:val="003C1E2C"/>
    <w:rsid w:val="003C2023"/>
    <w:rsid w:val="003C37E0"/>
    <w:rsid w:val="003C4661"/>
    <w:rsid w:val="003C4AC9"/>
    <w:rsid w:val="003C6003"/>
    <w:rsid w:val="003C7252"/>
    <w:rsid w:val="003C75F7"/>
    <w:rsid w:val="003C7642"/>
    <w:rsid w:val="003C7EEC"/>
    <w:rsid w:val="003D0197"/>
    <w:rsid w:val="003D0417"/>
    <w:rsid w:val="003D07B3"/>
    <w:rsid w:val="003D2922"/>
    <w:rsid w:val="003D2A84"/>
    <w:rsid w:val="003D325E"/>
    <w:rsid w:val="003D328E"/>
    <w:rsid w:val="003D384A"/>
    <w:rsid w:val="003D3948"/>
    <w:rsid w:val="003D46C1"/>
    <w:rsid w:val="003D4BA3"/>
    <w:rsid w:val="003D5522"/>
    <w:rsid w:val="003D5A56"/>
    <w:rsid w:val="003D6178"/>
    <w:rsid w:val="003D6483"/>
    <w:rsid w:val="003D74E7"/>
    <w:rsid w:val="003D75EB"/>
    <w:rsid w:val="003D7B9F"/>
    <w:rsid w:val="003D7BB7"/>
    <w:rsid w:val="003D7C5F"/>
    <w:rsid w:val="003E09D9"/>
    <w:rsid w:val="003E0B5A"/>
    <w:rsid w:val="003E10B2"/>
    <w:rsid w:val="003E1673"/>
    <w:rsid w:val="003E19FD"/>
    <w:rsid w:val="003E22D1"/>
    <w:rsid w:val="003E2780"/>
    <w:rsid w:val="003E3420"/>
    <w:rsid w:val="003E35C1"/>
    <w:rsid w:val="003E4D9C"/>
    <w:rsid w:val="003E57C7"/>
    <w:rsid w:val="003E59D3"/>
    <w:rsid w:val="003E5FBB"/>
    <w:rsid w:val="003E6213"/>
    <w:rsid w:val="003E6822"/>
    <w:rsid w:val="003E69C9"/>
    <w:rsid w:val="003E720F"/>
    <w:rsid w:val="003E74AB"/>
    <w:rsid w:val="003E76AE"/>
    <w:rsid w:val="003E7ACF"/>
    <w:rsid w:val="003F02E5"/>
    <w:rsid w:val="003F09A1"/>
    <w:rsid w:val="003F0EFD"/>
    <w:rsid w:val="003F1958"/>
    <w:rsid w:val="003F203D"/>
    <w:rsid w:val="003F2FD2"/>
    <w:rsid w:val="003F36AA"/>
    <w:rsid w:val="003F3C9B"/>
    <w:rsid w:val="003F41B0"/>
    <w:rsid w:val="003F44BC"/>
    <w:rsid w:val="003F4859"/>
    <w:rsid w:val="003F4E0A"/>
    <w:rsid w:val="003F7A2B"/>
    <w:rsid w:val="003F7E5D"/>
    <w:rsid w:val="00401FC2"/>
    <w:rsid w:val="00402123"/>
    <w:rsid w:val="00402429"/>
    <w:rsid w:val="00403481"/>
    <w:rsid w:val="004039A1"/>
    <w:rsid w:val="00403A1D"/>
    <w:rsid w:val="00403CFF"/>
    <w:rsid w:val="00404364"/>
    <w:rsid w:val="00405B8E"/>
    <w:rsid w:val="00406370"/>
    <w:rsid w:val="00406A75"/>
    <w:rsid w:val="0041013A"/>
    <w:rsid w:val="00410B04"/>
    <w:rsid w:val="00411AD7"/>
    <w:rsid w:val="004123A5"/>
    <w:rsid w:val="00412689"/>
    <w:rsid w:val="004128BD"/>
    <w:rsid w:val="00413AAD"/>
    <w:rsid w:val="00413AB6"/>
    <w:rsid w:val="00413AF9"/>
    <w:rsid w:val="00414B26"/>
    <w:rsid w:val="0041537B"/>
    <w:rsid w:val="00415DA8"/>
    <w:rsid w:val="00416368"/>
    <w:rsid w:val="004168E8"/>
    <w:rsid w:val="00416B73"/>
    <w:rsid w:val="0042084B"/>
    <w:rsid w:val="00420859"/>
    <w:rsid w:val="00420C46"/>
    <w:rsid w:val="00420DA2"/>
    <w:rsid w:val="00420F8D"/>
    <w:rsid w:val="004221A7"/>
    <w:rsid w:val="0042267D"/>
    <w:rsid w:val="00422BCD"/>
    <w:rsid w:val="00422CDD"/>
    <w:rsid w:val="00423274"/>
    <w:rsid w:val="00423BD5"/>
    <w:rsid w:val="00424A8E"/>
    <w:rsid w:val="0042570C"/>
    <w:rsid w:val="00425DA6"/>
    <w:rsid w:val="0042656E"/>
    <w:rsid w:val="00427327"/>
    <w:rsid w:val="00427BA6"/>
    <w:rsid w:val="004301F3"/>
    <w:rsid w:val="004306E8"/>
    <w:rsid w:val="00430812"/>
    <w:rsid w:val="0043093C"/>
    <w:rsid w:val="00431877"/>
    <w:rsid w:val="00432282"/>
    <w:rsid w:val="0043242C"/>
    <w:rsid w:val="00432849"/>
    <w:rsid w:val="004328AC"/>
    <w:rsid w:val="00433259"/>
    <w:rsid w:val="00433768"/>
    <w:rsid w:val="00436443"/>
    <w:rsid w:val="00436C9B"/>
    <w:rsid w:val="004378A9"/>
    <w:rsid w:val="004403DE"/>
    <w:rsid w:val="00440C64"/>
    <w:rsid w:val="00440FDF"/>
    <w:rsid w:val="00441D4C"/>
    <w:rsid w:val="00442008"/>
    <w:rsid w:val="00442283"/>
    <w:rsid w:val="00443BE4"/>
    <w:rsid w:val="00443DF1"/>
    <w:rsid w:val="00444284"/>
    <w:rsid w:val="0044449A"/>
    <w:rsid w:val="0044559D"/>
    <w:rsid w:val="00445BC6"/>
    <w:rsid w:val="00446023"/>
    <w:rsid w:val="00446A02"/>
    <w:rsid w:val="004471D2"/>
    <w:rsid w:val="00447A34"/>
    <w:rsid w:val="0045039A"/>
    <w:rsid w:val="004514B8"/>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119D"/>
    <w:rsid w:val="004628CD"/>
    <w:rsid w:val="00462E2B"/>
    <w:rsid w:val="004642E0"/>
    <w:rsid w:val="004652A9"/>
    <w:rsid w:val="00466370"/>
    <w:rsid w:val="004666D0"/>
    <w:rsid w:val="00467051"/>
    <w:rsid w:val="00467867"/>
    <w:rsid w:val="00467A4D"/>
    <w:rsid w:val="0047035E"/>
    <w:rsid w:val="00470884"/>
    <w:rsid w:val="004724AE"/>
    <w:rsid w:val="0047250B"/>
    <w:rsid w:val="004725AC"/>
    <w:rsid w:val="004737A5"/>
    <w:rsid w:val="00473AC2"/>
    <w:rsid w:val="00474BC3"/>
    <w:rsid w:val="0047546C"/>
    <w:rsid w:val="004759DE"/>
    <w:rsid w:val="0047765D"/>
    <w:rsid w:val="00477AF6"/>
    <w:rsid w:val="0048049E"/>
    <w:rsid w:val="004806A5"/>
    <w:rsid w:val="0048084A"/>
    <w:rsid w:val="00480E9C"/>
    <w:rsid w:val="00481346"/>
    <w:rsid w:val="00482020"/>
    <w:rsid w:val="00482DCB"/>
    <w:rsid w:val="00483CE1"/>
    <w:rsid w:val="004841DB"/>
    <w:rsid w:val="004843B0"/>
    <w:rsid w:val="004845B9"/>
    <w:rsid w:val="004846CE"/>
    <w:rsid w:val="00484B5B"/>
    <w:rsid w:val="00484DD1"/>
    <w:rsid w:val="004859E3"/>
    <w:rsid w:val="00486250"/>
    <w:rsid w:val="004864A9"/>
    <w:rsid w:val="00486778"/>
    <w:rsid w:val="00486AD5"/>
    <w:rsid w:val="0049005A"/>
    <w:rsid w:val="0049042D"/>
    <w:rsid w:val="00490A40"/>
    <w:rsid w:val="00490B3F"/>
    <w:rsid w:val="0049162D"/>
    <w:rsid w:val="00492811"/>
    <w:rsid w:val="00492976"/>
    <w:rsid w:val="004933A1"/>
    <w:rsid w:val="004935F9"/>
    <w:rsid w:val="0049394D"/>
    <w:rsid w:val="00493F97"/>
    <w:rsid w:val="00496D74"/>
    <w:rsid w:val="00497A72"/>
    <w:rsid w:val="00497DB8"/>
    <w:rsid w:val="004A003E"/>
    <w:rsid w:val="004A0940"/>
    <w:rsid w:val="004A23C3"/>
    <w:rsid w:val="004A2820"/>
    <w:rsid w:val="004A3549"/>
    <w:rsid w:val="004A3F81"/>
    <w:rsid w:val="004A420D"/>
    <w:rsid w:val="004A4F57"/>
    <w:rsid w:val="004A4FD1"/>
    <w:rsid w:val="004A5D70"/>
    <w:rsid w:val="004A75BE"/>
    <w:rsid w:val="004B0338"/>
    <w:rsid w:val="004B0CB3"/>
    <w:rsid w:val="004B199A"/>
    <w:rsid w:val="004B2297"/>
    <w:rsid w:val="004B267F"/>
    <w:rsid w:val="004B277C"/>
    <w:rsid w:val="004B38BB"/>
    <w:rsid w:val="004B3E99"/>
    <w:rsid w:val="004B4CB2"/>
    <w:rsid w:val="004B50C7"/>
    <w:rsid w:val="004B5A8A"/>
    <w:rsid w:val="004B5DCB"/>
    <w:rsid w:val="004B6C0E"/>
    <w:rsid w:val="004B6F94"/>
    <w:rsid w:val="004B7064"/>
    <w:rsid w:val="004B7344"/>
    <w:rsid w:val="004B75B9"/>
    <w:rsid w:val="004B7701"/>
    <w:rsid w:val="004C1C10"/>
    <w:rsid w:val="004C2193"/>
    <w:rsid w:val="004C3086"/>
    <w:rsid w:val="004C30DF"/>
    <w:rsid w:val="004C3507"/>
    <w:rsid w:val="004C4204"/>
    <w:rsid w:val="004C4327"/>
    <w:rsid w:val="004C5A30"/>
    <w:rsid w:val="004C6510"/>
    <w:rsid w:val="004C65C3"/>
    <w:rsid w:val="004C6A65"/>
    <w:rsid w:val="004C6F17"/>
    <w:rsid w:val="004C76BF"/>
    <w:rsid w:val="004C78FC"/>
    <w:rsid w:val="004C7A21"/>
    <w:rsid w:val="004C7B02"/>
    <w:rsid w:val="004D0D5D"/>
    <w:rsid w:val="004D1360"/>
    <w:rsid w:val="004D19FF"/>
    <w:rsid w:val="004D1AC2"/>
    <w:rsid w:val="004D1C2D"/>
    <w:rsid w:val="004D20EF"/>
    <w:rsid w:val="004D2125"/>
    <w:rsid w:val="004D21EB"/>
    <w:rsid w:val="004D3219"/>
    <w:rsid w:val="004D520C"/>
    <w:rsid w:val="004D5424"/>
    <w:rsid w:val="004D742E"/>
    <w:rsid w:val="004D7BDA"/>
    <w:rsid w:val="004E0908"/>
    <w:rsid w:val="004E0D8C"/>
    <w:rsid w:val="004E13AB"/>
    <w:rsid w:val="004E199A"/>
    <w:rsid w:val="004E1ADA"/>
    <w:rsid w:val="004E1B77"/>
    <w:rsid w:val="004E247A"/>
    <w:rsid w:val="004E2509"/>
    <w:rsid w:val="004E2A4E"/>
    <w:rsid w:val="004E3064"/>
    <w:rsid w:val="004E34F2"/>
    <w:rsid w:val="004E39C9"/>
    <w:rsid w:val="004E4821"/>
    <w:rsid w:val="004E5DAE"/>
    <w:rsid w:val="004E606D"/>
    <w:rsid w:val="004E609C"/>
    <w:rsid w:val="004E6432"/>
    <w:rsid w:val="004E64E2"/>
    <w:rsid w:val="004E6A3F"/>
    <w:rsid w:val="004E724C"/>
    <w:rsid w:val="004F01A2"/>
    <w:rsid w:val="004F04C0"/>
    <w:rsid w:val="004F089D"/>
    <w:rsid w:val="004F13AF"/>
    <w:rsid w:val="004F1417"/>
    <w:rsid w:val="004F24DA"/>
    <w:rsid w:val="004F2F5F"/>
    <w:rsid w:val="004F2FD0"/>
    <w:rsid w:val="004F3663"/>
    <w:rsid w:val="004F3C3F"/>
    <w:rsid w:val="004F4163"/>
    <w:rsid w:val="004F44F1"/>
    <w:rsid w:val="004F4CD6"/>
    <w:rsid w:val="004F5306"/>
    <w:rsid w:val="004F5523"/>
    <w:rsid w:val="004F595A"/>
    <w:rsid w:val="004F5DC1"/>
    <w:rsid w:val="004F5F42"/>
    <w:rsid w:val="004F6C52"/>
    <w:rsid w:val="004F6C99"/>
    <w:rsid w:val="004F7284"/>
    <w:rsid w:val="004F73A1"/>
    <w:rsid w:val="004F7668"/>
    <w:rsid w:val="004F7EAA"/>
    <w:rsid w:val="00500145"/>
    <w:rsid w:val="00500D97"/>
    <w:rsid w:val="005010F5"/>
    <w:rsid w:val="00501447"/>
    <w:rsid w:val="00501E63"/>
    <w:rsid w:val="00501FB5"/>
    <w:rsid w:val="005028C2"/>
    <w:rsid w:val="00504C0B"/>
    <w:rsid w:val="00505F25"/>
    <w:rsid w:val="005060AE"/>
    <w:rsid w:val="005103AE"/>
    <w:rsid w:val="005103AF"/>
    <w:rsid w:val="00510674"/>
    <w:rsid w:val="005113A5"/>
    <w:rsid w:val="00511D1B"/>
    <w:rsid w:val="005120FF"/>
    <w:rsid w:val="0051275E"/>
    <w:rsid w:val="00512EA8"/>
    <w:rsid w:val="00513783"/>
    <w:rsid w:val="005145AE"/>
    <w:rsid w:val="005159F6"/>
    <w:rsid w:val="00516657"/>
    <w:rsid w:val="00517450"/>
    <w:rsid w:val="005174F9"/>
    <w:rsid w:val="0052012D"/>
    <w:rsid w:val="00520863"/>
    <w:rsid w:val="00520DE7"/>
    <w:rsid w:val="005218B6"/>
    <w:rsid w:val="005223E7"/>
    <w:rsid w:val="005224ED"/>
    <w:rsid w:val="00522768"/>
    <w:rsid w:val="00522FD7"/>
    <w:rsid w:val="0052317C"/>
    <w:rsid w:val="00523714"/>
    <w:rsid w:val="0052474D"/>
    <w:rsid w:val="00525080"/>
    <w:rsid w:val="00526B4B"/>
    <w:rsid w:val="00526E24"/>
    <w:rsid w:val="00526E7E"/>
    <w:rsid w:val="00527A69"/>
    <w:rsid w:val="00530A04"/>
    <w:rsid w:val="00530E3A"/>
    <w:rsid w:val="005310FB"/>
    <w:rsid w:val="00531369"/>
    <w:rsid w:val="00531B65"/>
    <w:rsid w:val="005322A2"/>
    <w:rsid w:val="00532369"/>
    <w:rsid w:val="00533F61"/>
    <w:rsid w:val="005340FF"/>
    <w:rsid w:val="005352BB"/>
    <w:rsid w:val="0053588C"/>
    <w:rsid w:val="00535DC6"/>
    <w:rsid w:val="00536C41"/>
    <w:rsid w:val="00536D7A"/>
    <w:rsid w:val="00536FB6"/>
    <w:rsid w:val="00537B05"/>
    <w:rsid w:val="00537EE1"/>
    <w:rsid w:val="00540533"/>
    <w:rsid w:val="00540992"/>
    <w:rsid w:val="00542B01"/>
    <w:rsid w:val="00544A59"/>
    <w:rsid w:val="00544D0C"/>
    <w:rsid w:val="00545A4C"/>
    <w:rsid w:val="00545E56"/>
    <w:rsid w:val="00546501"/>
    <w:rsid w:val="00546FF3"/>
    <w:rsid w:val="0054703A"/>
    <w:rsid w:val="00547074"/>
    <w:rsid w:val="00547B04"/>
    <w:rsid w:val="00547E60"/>
    <w:rsid w:val="00547F90"/>
    <w:rsid w:val="00550475"/>
    <w:rsid w:val="00551A55"/>
    <w:rsid w:val="00551EB8"/>
    <w:rsid w:val="00551FA5"/>
    <w:rsid w:val="00552DFA"/>
    <w:rsid w:val="00552E78"/>
    <w:rsid w:val="00553731"/>
    <w:rsid w:val="0055380E"/>
    <w:rsid w:val="00553F9A"/>
    <w:rsid w:val="005549B5"/>
    <w:rsid w:val="00555271"/>
    <w:rsid w:val="005552D8"/>
    <w:rsid w:val="005557DA"/>
    <w:rsid w:val="00555C99"/>
    <w:rsid w:val="00557846"/>
    <w:rsid w:val="0056151A"/>
    <w:rsid w:val="00562A2B"/>
    <w:rsid w:val="00562AAF"/>
    <w:rsid w:val="00563163"/>
    <w:rsid w:val="00563344"/>
    <w:rsid w:val="00563536"/>
    <w:rsid w:val="00564014"/>
    <w:rsid w:val="00564492"/>
    <w:rsid w:val="005646F7"/>
    <w:rsid w:val="00564B19"/>
    <w:rsid w:val="0056518B"/>
    <w:rsid w:val="005654BD"/>
    <w:rsid w:val="005672C6"/>
    <w:rsid w:val="005672CB"/>
    <w:rsid w:val="005709F9"/>
    <w:rsid w:val="00570BF9"/>
    <w:rsid w:val="00571232"/>
    <w:rsid w:val="00571804"/>
    <w:rsid w:val="005718B2"/>
    <w:rsid w:val="0057252E"/>
    <w:rsid w:val="00574D3A"/>
    <w:rsid w:val="005752A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1447"/>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4EFB"/>
    <w:rsid w:val="005A529E"/>
    <w:rsid w:val="005A551C"/>
    <w:rsid w:val="005A5679"/>
    <w:rsid w:val="005A64B0"/>
    <w:rsid w:val="005A65D4"/>
    <w:rsid w:val="005A6CFC"/>
    <w:rsid w:val="005A6E93"/>
    <w:rsid w:val="005A6FA1"/>
    <w:rsid w:val="005A7913"/>
    <w:rsid w:val="005B04E8"/>
    <w:rsid w:val="005B0C2C"/>
    <w:rsid w:val="005B1F2A"/>
    <w:rsid w:val="005B2197"/>
    <w:rsid w:val="005B23C6"/>
    <w:rsid w:val="005B2BCD"/>
    <w:rsid w:val="005B3903"/>
    <w:rsid w:val="005B55B2"/>
    <w:rsid w:val="005B56CE"/>
    <w:rsid w:val="005B5897"/>
    <w:rsid w:val="005B5C1A"/>
    <w:rsid w:val="005B670D"/>
    <w:rsid w:val="005B6C88"/>
    <w:rsid w:val="005B74A6"/>
    <w:rsid w:val="005B761E"/>
    <w:rsid w:val="005B7C98"/>
    <w:rsid w:val="005C0209"/>
    <w:rsid w:val="005C040F"/>
    <w:rsid w:val="005C1E57"/>
    <w:rsid w:val="005C2715"/>
    <w:rsid w:val="005C28C3"/>
    <w:rsid w:val="005C333F"/>
    <w:rsid w:val="005C361F"/>
    <w:rsid w:val="005C4419"/>
    <w:rsid w:val="005C57D1"/>
    <w:rsid w:val="005C5B84"/>
    <w:rsid w:val="005C5CD7"/>
    <w:rsid w:val="005C68D6"/>
    <w:rsid w:val="005C6B4F"/>
    <w:rsid w:val="005C7256"/>
    <w:rsid w:val="005D0040"/>
    <w:rsid w:val="005D0251"/>
    <w:rsid w:val="005D060D"/>
    <w:rsid w:val="005D1C20"/>
    <w:rsid w:val="005D1F8C"/>
    <w:rsid w:val="005D20AF"/>
    <w:rsid w:val="005D51A9"/>
    <w:rsid w:val="005D5C2C"/>
    <w:rsid w:val="005D6380"/>
    <w:rsid w:val="005D7071"/>
    <w:rsid w:val="005E03CB"/>
    <w:rsid w:val="005E0860"/>
    <w:rsid w:val="005E0DE3"/>
    <w:rsid w:val="005E2030"/>
    <w:rsid w:val="005E214C"/>
    <w:rsid w:val="005E266E"/>
    <w:rsid w:val="005E28B9"/>
    <w:rsid w:val="005E28F0"/>
    <w:rsid w:val="005E2A85"/>
    <w:rsid w:val="005E2AA9"/>
    <w:rsid w:val="005E2CD0"/>
    <w:rsid w:val="005E427D"/>
    <w:rsid w:val="005E456B"/>
    <w:rsid w:val="005E4EB0"/>
    <w:rsid w:val="005E558D"/>
    <w:rsid w:val="005E5A30"/>
    <w:rsid w:val="005E5F36"/>
    <w:rsid w:val="005E694E"/>
    <w:rsid w:val="005E7B42"/>
    <w:rsid w:val="005E7D42"/>
    <w:rsid w:val="005F0544"/>
    <w:rsid w:val="005F0B96"/>
    <w:rsid w:val="005F0CC9"/>
    <w:rsid w:val="005F17BF"/>
    <w:rsid w:val="005F1A10"/>
    <w:rsid w:val="005F2749"/>
    <w:rsid w:val="005F2BB8"/>
    <w:rsid w:val="005F31C8"/>
    <w:rsid w:val="005F36F4"/>
    <w:rsid w:val="005F3CF8"/>
    <w:rsid w:val="005F44FF"/>
    <w:rsid w:val="005F4B0B"/>
    <w:rsid w:val="005F53D4"/>
    <w:rsid w:val="005F7B77"/>
    <w:rsid w:val="00600A4C"/>
    <w:rsid w:val="00603348"/>
    <w:rsid w:val="0060397A"/>
    <w:rsid w:val="00603A83"/>
    <w:rsid w:val="0060402C"/>
    <w:rsid w:val="00605673"/>
    <w:rsid w:val="006059CB"/>
    <w:rsid w:val="00606A97"/>
    <w:rsid w:val="00607305"/>
    <w:rsid w:val="00607D1F"/>
    <w:rsid w:val="00611BC3"/>
    <w:rsid w:val="00613339"/>
    <w:rsid w:val="006152C3"/>
    <w:rsid w:val="006161AF"/>
    <w:rsid w:val="00616526"/>
    <w:rsid w:val="00616845"/>
    <w:rsid w:val="00616AD2"/>
    <w:rsid w:val="00617037"/>
    <w:rsid w:val="00617CC8"/>
    <w:rsid w:val="00620591"/>
    <w:rsid w:val="00620BAE"/>
    <w:rsid w:val="00621989"/>
    <w:rsid w:val="00622008"/>
    <w:rsid w:val="0062247D"/>
    <w:rsid w:val="006231A3"/>
    <w:rsid w:val="00624612"/>
    <w:rsid w:val="00625B26"/>
    <w:rsid w:val="00625E86"/>
    <w:rsid w:val="00625F80"/>
    <w:rsid w:val="0062663A"/>
    <w:rsid w:val="006272DD"/>
    <w:rsid w:val="006273E6"/>
    <w:rsid w:val="00627ACF"/>
    <w:rsid w:val="006301C6"/>
    <w:rsid w:val="006302A2"/>
    <w:rsid w:val="006307A9"/>
    <w:rsid w:val="00630D2A"/>
    <w:rsid w:val="00631A18"/>
    <w:rsid w:val="00632D7B"/>
    <w:rsid w:val="006336AD"/>
    <w:rsid w:val="00633F68"/>
    <w:rsid w:val="00634242"/>
    <w:rsid w:val="00634418"/>
    <w:rsid w:val="00634E10"/>
    <w:rsid w:val="00634FDD"/>
    <w:rsid w:val="00635F9D"/>
    <w:rsid w:val="00636B06"/>
    <w:rsid w:val="006400C2"/>
    <w:rsid w:val="006409E4"/>
    <w:rsid w:val="00640ED2"/>
    <w:rsid w:val="00641CAC"/>
    <w:rsid w:val="00641E36"/>
    <w:rsid w:val="00641EAC"/>
    <w:rsid w:val="00645036"/>
    <w:rsid w:val="006468CC"/>
    <w:rsid w:val="00646C5F"/>
    <w:rsid w:val="00650971"/>
    <w:rsid w:val="00650ADB"/>
    <w:rsid w:val="00650DF7"/>
    <w:rsid w:val="0065125F"/>
    <w:rsid w:val="00651E57"/>
    <w:rsid w:val="00651EC6"/>
    <w:rsid w:val="006521C6"/>
    <w:rsid w:val="00653E24"/>
    <w:rsid w:val="00653EE8"/>
    <w:rsid w:val="00654131"/>
    <w:rsid w:val="00654701"/>
    <w:rsid w:val="00655339"/>
    <w:rsid w:val="0065540F"/>
    <w:rsid w:val="006555ED"/>
    <w:rsid w:val="00656A62"/>
    <w:rsid w:val="00656D2A"/>
    <w:rsid w:val="0065703A"/>
    <w:rsid w:val="00657062"/>
    <w:rsid w:val="00657966"/>
    <w:rsid w:val="00657C14"/>
    <w:rsid w:val="00660138"/>
    <w:rsid w:val="006602C8"/>
    <w:rsid w:val="006639CB"/>
    <w:rsid w:val="00663E92"/>
    <w:rsid w:val="00664168"/>
    <w:rsid w:val="006669A2"/>
    <w:rsid w:val="00666D1D"/>
    <w:rsid w:val="006702D8"/>
    <w:rsid w:val="0067062F"/>
    <w:rsid w:val="00671245"/>
    <w:rsid w:val="00671276"/>
    <w:rsid w:val="006713AD"/>
    <w:rsid w:val="0067232A"/>
    <w:rsid w:val="00672909"/>
    <w:rsid w:val="006731CB"/>
    <w:rsid w:val="00673242"/>
    <w:rsid w:val="006734A0"/>
    <w:rsid w:val="00673647"/>
    <w:rsid w:val="006748AD"/>
    <w:rsid w:val="006749E4"/>
    <w:rsid w:val="006751A5"/>
    <w:rsid w:val="00675630"/>
    <w:rsid w:val="00676026"/>
    <w:rsid w:val="006761E9"/>
    <w:rsid w:val="00676B5A"/>
    <w:rsid w:val="00676E3B"/>
    <w:rsid w:val="0067765F"/>
    <w:rsid w:val="00677818"/>
    <w:rsid w:val="00677E87"/>
    <w:rsid w:val="006808EF"/>
    <w:rsid w:val="00680B92"/>
    <w:rsid w:val="00681688"/>
    <w:rsid w:val="00681E34"/>
    <w:rsid w:val="006822BA"/>
    <w:rsid w:val="00682A1C"/>
    <w:rsid w:val="00682AD0"/>
    <w:rsid w:val="00682D2D"/>
    <w:rsid w:val="00683321"/>
    <w:rsid w:val="00683554"/>
    <w:rsid w:val="00683E4D"/>
    <w:rsid w:val="00685635"/>
    <w:rsid w:val="006858F3"/>
    <w:rsid w:val="0068634B"/>
    <w:rsid w:val="006863E2"/>
    <w:rsid w:val="0068699D"/>
    <w:rsid w:val="00686E61"/>
    <w:rsid w:val="00687331"/>
    <w:rsid w:val="0069015D"/>
    <w:rsid w:val="00690EE1"/>
    <w:rsid w:val="006916E0"/>
    <w:rsid w:val="00691A48"/>
    <w:rsid w:val="00692BE1"/>
    <w:rsid w:val="00693C9E"/>
    <w:rsid w:val="00693F23"/>
    <w:rsid w:val="00694B2C"/>
    <w:rsid w:val="006951AD"/>
    <w:rsid w:val="00695B66"/>
    <w:rsid w:val="00695BE6"/>
    <w:rsid w:val="00695ED7"/>
    <w:rsid w:val="00696988"/>
    <w:rsid w:val="00696ABE"/>
    <w:rsid w:val="00696B5F"/>
    <w:rsid w:val="00696DB4"/>
    <w:rsid w:val="00696EC9"/>
    <w:rsid w:val="0069724B"/>
    <w:rsid w:val="006A0300"/>
    <w:rsid w:val="006A0570"/>
    <w:rsid w:val="006A0D6D"/>
    <w:rsid w:val="006A10F9"/>
    <w:rsid w:val="006A1313"/>
    <w:rsid w:val="006A1812"/>
    <w:rsid w:val="006A31AB"/>
    <w:rsid w:val="006A4539"/>
    <w:rsid w:val="006A4A8C"/>
    <w:rsid w:val="006A4A92"/>
    <w:rsid w:val="006A6009"/>
    <w:rsid w:val="006A6392"/>
    <w:rsid w:val="006A7002"/>
    <w:rsid w:val="006A78B9"/>
    <w:rsid w:val="006B2C66"/>
    <w:rsid w:val="006B2ECB"/>
    <w:rsid w:val="006B33C9"/>
    <w:rsid w:val="006B3B0B"/>
    <w:rsid w:val="006B4165"/>
    <w:rsid w:val="006B54CF"/>
    <w:rsid w:val="006B6937"/>
    <w:rsid w:val="006B6A7A"/>
    <w:rsid w:val="006B749A"/>
    <w:rsid w:val="006C12ED"/>
    <w:rsid w:val="006C159A"/>
    <w:rsid w:val="006C1996"/>
    <w:rsid w:val="006C2472"/>
    <w:rsid w:val="006C25FB"/>
    <w:rsid w:val="006C2623"/>
    <w:rsid w:val="006C2BAA"/>
    <w:rsid w:val="006C2C0B"/>
    <w:rsid w:val="006C2FE5"/>
    <w:rsid w:val="006C3AFA"/>
    <w:rsid w:val="006C3E55"/>
    <w:rsid w:val="006C433D"/>
    <w:rsid w:val="006C7686"/>
    <w:rsid w:val="006C7862"/>
    <w:rsid w:val="006C789F"/>
    <w:rsid w:val="006C78C6"/>
    <w:rsid w:val="006C79FC"/>
    <w:rsid w:val="006D0040"/>
    <w:rsid w:val="006D0691"/>
    <w:rsid w:val="006D0D8D"/>
    <w:rsid w:val="006D0EAF"/>
    <w:rsid w:val="006D126B"/>
    <w:rsid w:val="006D15FC"/>
    <w:rsid w:val="006D1F87"/>
    <w:rsid w:val="006D2CA4"/>
    <w:rsid w:val="006D3644"/>
    <w:rsid w:val="006D4959"/>
    <w:rsid w:val="006D54B0"/>
    <w:rsid w:val="006D5AF4"/>
    <w:rsid w:val="006D5C85"/>
    <w:rsid w:val="006D77DD"/>
    <w:rsid w:val="006E019D"/>
    <w:rsid w:val="006E021C"/>
    <w:rsid w:val="006E056E"/>
    <w:rsid w:val="006E08F2"/>
    <w:rsid w:val="006E0CBD"/>
    <w:rsid w:val="006E1026"/>
    <w:rsid w:val="006E10D7"/>
    <w:rsid w:val="006E192F"/>
    <w:rsid w:val="006E1EF7"/>
    <w:rsid w:val="006E24AC"/>
    <w:rsid w:val="006E282F"/>
    <w:rsid w:val="006E2863"/>
    <w:rsid w:val="006E31C0"/>
    <w:rsid w:val="006E4B71"/>
    <w:rsid w:val="006E538F"/>
    <w:rsid w:val="006E6413"/>
    <w:rsid w:val="006E6503"/>
    <w:rsid w:val="006E6810"/>
    <w:rsid w:val="006E6BCD"/>
    <w:rsid w:val="006E6D3B"/>
    <w:rsid w:val="006E71EE"/>
    <w:rsid w:val="006E7478"/>
    <w:rsid w:val="006E7D4A"/>
    <w:rsid w:val="006F0068"/>
    <w:rsid w:val="006F0B46"/>
    <w:rsid w:val="006F0E49"/>
    <w:rsid w:val="006F1182"/>
    <w:rsid w:val="006F1BB7"/>
    <w:rsid w:val="006F2120"/>
    <w:rsid w:val="006F269A"/>
    <w:rsid w:val="006F27F3"/>
    <w:rsid w:val="006F38D5"/>
    <w:rsid w:val="006F390E"/>
    <w:rsid w:val="006F3AD3"/>
    <w:rsid w:val="006F3D6B"/>
    <w:rsid w:val="006F3DE5"/>
    <w:rsid w:val="006F5E82"/>
    <w:rsid w:val="006F5F6F"/>
    <w:rsid w:val="006F6F2D"/>
    <w:rsid w:val="006F755E"/>
    <w:rsid w:val="00700AF2"/>
    <w:rsid w:val="00700B41"/>
    <w:rsid w:val="00700D6C"/>
    <w:rsid w:val="0070119D"/>
    <w:rsid w:val="00701630"/>
    <w:rsid w:val="00701686"/>
    <w:rsid w:val="00701B1E"/>
    <w:rsid w:val="00702774"/>
    <w:rsid w:val="00702F85"/>
    <w:rsid w:val="007040E8"/>
    <w:rsid w:val="00705C8C"/>
    <w:rsid w:val="0070652D"/>
    <w:rsid w:val="0070745D"/>
    <w:rsid w:val="00707BDC"/>
    <w:rsid w:val="00710B17"/>
    <w:rsid w:val="00711A59"/>
    <w:rsid w:val="00711D08"/>
    <w:rsid w:val="00712CD1"/>
    <w:rsid w:val="00712DB3"/>
    <w:rsid w:val="0071350C"/>
    <w:rsid w:val="00713861"/>
    <w:rsid w:val="007138BC"/>
    <w:rsid w:val="00713CBB"/>
    <w:rsid w:val="00714E45"/>
    <w:rsid w:val="007152B4"/>
    <w:rsid w:val="00715C11"/>
    <w:rsid w:val="00716B21"/>
    <w:rsid w:val="00716B9F"/>
    <w:rsid w:val="00716D27"/>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1A3E"/>
    <w:rsid w:val="007322A3"/>
    <w:rsid w:val="00732D0E"/>
    <w:rsid w:val="00733332"/>
    <w:rsid w:val="00733AF6"/>
    <w:rsid w:val="00733C8E"/>
    <w:rsid w:val="0073755C"/>
    <w:rsid w:val="00737DC0"/>
    <w:rsid w:val="00737F9F"/>
    <w:rsid w:val="007405A5"/>
    <w:rsid w:val="00741CCB"/>
    <w:rsid w:val="00741FE0"/>
    <w:rsid w:val="00742044"/>
    <w:rsid w:val="007425E2"/>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249B"/>
    <w:rsid w:val="00755607"/>
    <w:rsid w:val="007571C1"/>
    <w:rsid w:val="00757DBD"/>
    <w:rsid w:val="007603E7"/>
    <w:rsid w:val="007606FB"/>
    <w:rsid w:val="00761649"/>
    <w:rsid w:val="00762149"/>
    <w:rsid w:val="00762622"/>
    <w:rsid w:val="00762748"/>
    <w:rsid w:val="00762BF4"/>
    <w:rsid w:val="00763234"/>
    <w:rsid w:val="00763BFD"/>
    <w:rsid w:val="00763DAD"/>
    <w:rsid w:val="00764534"/>
    <w:rsid w:val="007654F1"/>
    <w:rsid w:val="00765F0E"/>
    <w:rsid w:val="00766F8E"/>
    <w:rsid w:val="007672B8"/>
    <w:rsid w:val="00767A8A"/>
    <w:rsid w:val="00767F66"/>
    <w:rsid w:val="00771779"/>
    <w:rsid w:val="00771D69"/>
    <w:rsid w:val="00772E58"/>
    <w:rsid w:val="00772FCF"/>
    <w:rsid w:val="00773520"/>
    <w:rsid w:val="00773904"/>
    <w:rsid w:val="00773DE8"/>
    <w:rsid w:val="00774427"/>
    <w:rsid w:val="00775472"/>
    <w:rsid w:val="00776492"/>
    <w:rsid w:val="00776D34"/>
    <w:rsid w:val="0077733B"/>
    <w:rsid w:val="007776E4"/>
    <w:rsid w:val="00777926"/>
    <w:rsid w:val="00777B74"/>
    <w:rsid w:val="00780499"/>
    <w:rsid w:val="00780913"/>
    <w:rsid w:val="007815F9"/>
    <w:rsid w:val="00781735"/>
    <w:rsid w:val="00782A22"/>
    <w:rsid w:val="00782ADD"/>
    <w:rsid w:val="00783017"/>
    <w:rsid w:val="007844D6"/>
    <w:rsid w:val="0078490A"/>
    <w:rsid w:val="00784B8A"/>
    <w:rsid w:val="00784D41"/>
    <w:rsid w:val="0078563A"/>
    <w:rsid w:val="007861E5"/>
    <w:rsid w:val="007869F6"/>
    <w:rsid w:val="00786D71"/>
    <w:rsid w:val="00787055"/>
    <w:rsid w:val="00787CD7"/>
    <w:rsid w:val="0079088A"/>
    <w:rsid w:val="00790DD6"/>
    <w:rsid w:val="00791375"/>
    <w:rsid w:val="0079156B"/>
    <w:rsid w:val="007921CF"/>
    <w:rsid w:val="007923C7"/>
    <w:rsid w:val="00793CED"/>
    <w:rsid w:val="007940EB"/>
    <w:rsid w:val="00794737"/>
    <w:rsid w:val="00794E12"/>
    <w:rsid w:val="0079560E"/>
    <w:rsid w:val="0079586A"/>
    <w:rsid w:val="00796A7B"/>
    <w:rsid w:val="007974CD"/>
    <w:rsid w:val="00797A76"/>
    <w:rsid w:val="007A012B"/>
    <w:rsid w:val="007A0200"/>
    <w:rsid w:val="007A0D56"/>
    <w:rsid w:val="007A1039"/>
    <w:rsid w:val="007A1FE7"/>
    <w:rsid w:val="007A29F6"/>
    <w:rsid w:val="007A2CF7"/>
    <w:rsid w:val="007A2D4C"/>
    <w:rsid w:val="007A35C6"/>
    <w:rsid w:val="007A3A5B"/>
    <w:rsid w:val="007A4DD6"/>
    <w:rsid w:val="007A5F25"/>
    <w:rsid w:val="007A5FCC"/>
    <w:rsid w:val="007A6FDB"/>
    <w:rsid w:val="007A73BB"/>
    <w:rsid w:val="007A7D68"/>
    <w:rsid w:val="007B035D"/>
    <w:rsid w:val="007B037F"/>
    <w:rsid w:val="007B04B6"/>
    <w:rsid w:val="007B0640"/>
    <w:rsid w:val="007B0C46"/>
    <w:rsid w:val="007B0CFB"/>
    <w:rsid w:val="007B0E2E"/>
    <w:rsid w:val="007B0F5F"/>
    <w:rsid w:val="007B1E0D"/>
    <w:rsid w:val="007B3A80"/>
    <w:rsid w:val="007B49C5"/>
    <w:rsid w:val="007B54C3"/>
    <w:rsid w:val="007B6223"/>
    <w:rsid w:val="007B6C08"/>
    <w:rsid w:val="007C0067"/>
    <w:rsid w:val="007C01F0"/>
    <w:rsid w:val="007C05D5"/>
    <w:rsid w:val="007C0DFF"/>
    <w:rsid w:val="007C1431"/>
    <w:rsid w:val="007C1B4C"/>
    <w:rsid w:val="007C2A1C"/>
    <w:rsid w:val="007C3728"/>
    <w:rsid w:val="007C3CCA"/>
    <w:rsid w:val="007C42FA"/>
    <w:rsid w:val="007C5190"/>
    <w:rsid w:val="007C622E"/>
    <w:rsid w:val="007C6E4C"/>
    <w:rsid w:val="007C7458"/>
    <w:rsid w:val="007C7FE3"/>
    <w:rsid w:val="007D1141"/>
    <w:rsid w:val="007D1A45"/>
    <w:rsid w:val="007D1DC3"/>
    <w:rsid w:val="007D2806"/>
    <w:rsid w:val="007D2A0F"/>
    <w:rsid w:val="007D2AEB"/>
    <w:rsid w:val="007D2CCC"/>
    <w:rsid w:val="007D2F3A"/>
    <w:rsid w:val="007D3440"/>
    <w:rsid w:val="007D39EA"/>
    <w:rsid w:val="007D41D4"/>
    <w:rsid w:val="007D5F74"/>
    <w:rsid w:val="007D692B"/>
    <w:rsid w:val="007D6E07"/>
    <w:rsid w:val="007E013E"/>
    <w:rsid w:val="007E0455"/>
    <w:rsid w:val="007E1082"/>
    <w:rsid w:val="007E125E"/>
    <w:rsid w:val="007E1565"/>
    <w:rsid w:val="007E2564"/>
    <w:rsid w:val="007E29D9"/>
    <w:rsid w:val="007E35B0"/>
    <w:rsid w:val="007E3EC7"/>
    <w:rsid w:val="007E5F0C"/>
    <w:rsid w:val="007E7C36"/>
    <w:rsid w:val="007E7E49"/>
    <w:rsid w:val="007F00BF"/>
    <w:rsid w:val="007F0A71"/>
    <w:rsid w:val="007F1028"/>
    <w:rsid w:val="007F17D9"/>
    <w:rsid w:val="007F1CEF"/>
    <w:rsid w:val="007F23DA"/>
    <w:rsid w:val="007F4158"/>
    <w:rsid w:val="007F41E3"/>
    <w:rsid w:val="007F4AE5"/>
    <w:rsid w:val="007F51A0"/>
    <w:rsid w:val="007F6CBC"/>
    <w:rsid w:val="007F6E22"/>
    <w:rsid w:val="0080034D"/>
    <w:rsid w:val="008005CC"/>
    <w:rsid w:val="008009AE"/>
    <w:rsid w:val="00800C77"/>
    <w:rsid w:val="008022CC"/>
    <w:rsid w:val="0080263F"/>
    <w:rsid w:val="00802C77"/>
    <w:rsid w:val="00802E04"/>
    <w:rsid w:val="00803E4B"/>
    <w:rsid w:val="00803FC4"/>
    <w:rsid w:val="00805197"/>
    <w:rsid w:val="00805884"/>
    <w:rsid w:val="00805DD1"/>
    <w:rsid w:val="00806011"/>
    <w:rsid w:val="00807179"/>
    <w:rsid w:val="00807D22"/>
    <w:rsid w:val="00807E4D"/>
    <w:rsid w:val="00810A3D"/>
    <w:rsid w:val="00812192"/>
    <w:rsid w:val="008126E1"/>
    <w:rsid w:val="00814287"/>
    <w:rsid w:val="00814304"/>
    <w:rsid w:val="00814345"/>
    <w:rsid w:val="00814A1F"/>
    <w:rsid w:val="0081644D"/>
    <w:rsid w:val="0081697B"/>
    <w:rsid w:val="008204A6"/>
    <w:rsid w:val="0082060D"/>
    <w:rsid w:val="00820892"/>
    <w:rsid w:val="00820B84"/>
    <w:rsid w:val="00820C77"/>
    <w:rsid w:val="00820DED"/>
    <w:rsid w:val="0082171E"/>
    <w:rsid w:val="008222D0"/>
    <w:rsid w:val="00822BA0"/>
    <w:rsid w:val="00823366"/>
    <w:rsid w:val="00823A8A"/>
    <w:rsid w:val="008250D2"/>
    <w:rsid w:val="00825DDA"/>
    <w:rsid w:val="008278D6"/>
    <w:rsid w:val="0083026A"/>
    <w:rsid w:val="008304EC"/>
    <w:rsid w:val="00831F88"/>
    <w:rsid w:val="00833053"/>
    <w:rsid w:val="00833497"/>
    <w:rsid w:val="00834954"/>
    <w:rsid w:val="00834FE9"/>
    <w:rsid w:val="00835488"/>
    <w:rsid w:val="00836615"/>
    <w:rsid w:val="0083787F"/>
    <w:rsid w:val="00841497"/>
    <w:rsid w:val="00841838"/>
    <w:rsid w:val="0084357A"/>
    <w:rsid w:val="00845C2F"/>
    <w:rsid w:val="00845FDD"/>
    <w:rsid w:val="00845FFB"/>
    <w:rsid w:val="008460EA"/>
    <w:rsid w:val="00846BB7"/>
    <w:rsid w:val="0085065F"/>
    <w:rsid w:val="00850FC7"/>
    <w:rsid w:val="00851FD8"/>
    <w:rsid w:val="008522E9"/>
    <w:rsid w:val="00852BED"/>
    <w:rsid w:val="00852D1F"/>
    <w:rsid w:val="00852DD7"/>
    <w:rsid w:val="00852FFE"/>
    <w:rsid w:val="00853312"/>
    <w:rsid w:val="00853D6C"/>
    <w:rsid w:val="00854E17"/>
    <w:rsid w:val="008567E5"/>
    <w:rsid w:val="00856B76"/>
    <w:rsid w:val="00857435"/>
    <w:rsid w:val="008579FC"/>
    <w:rsid w:val="00860803"/>
    <w:rsid w:val="00860D55"/>
    <w:rsid w:val="00861188"/>
    <w:rsid w:val="00861BCB"/>
    <w:rsid w:val="00861E9C"/>
    <w:rsid w:val="00861FF0"/>
    <w:rsid w:val="0086235D"/>
    <w:rsid w:val="008624BD"/>
    <w:rsid w:val="0086278D"/>
    <w:rsid w:val="00862B0F"/>
    <w:rsid w:val="00863089"/>
    <w:rsid w:val="00863A07"/>
    <w:rsid w:val="00864215"/>
    <w:rsid w:val="00864492"/>
    <w:rsid w:val="00864495"/>
    <w:rsid w:val="0086531F"/>
    <w:rsid w:val="0086581D"/>
    <w:rsid w:val="00866D16"/>
    <w:rsid w:val="0086704B"/>
    <w:rsid w:val="00867B64"/>
    <w:rsid w:val="00867C4E"/>
    <w:rsid w:val="0087054E"/>
    <w:rsid w:val="0087184A"/>
    <w:rsid w:val="00871F50"/>
    <w:rsid w:val="00872123"/>
    <w:rsid w:val="00872CF3"/>
    <w:rsid w:val="008735FF"/>
    <w:rsid w:val="00873A14"/>
    <w:rsid w:val="00874897"/>
    <w:rsid w:val="00875980"/>
    <w:rsid w:val="0087703F"/>
    <w:rsid w:val="0087771C"/>
    <w:rsid w:val="008806E7"/>
    <w:rsid w:val="0088263B"/>
    <w:rsid w:val="00882A62"/>
    <w:rsid w:val="00882A81"/>
    <w:rsid w:val="008835FF"/>
    <w:rsid w:val="00883C39"/>
    <w:rsid w:val="00883EB3"/>
    <w:rsid w:val="00884616"/>
    <w:rsid w:val="00884CA3"/>
    <w:rsid w:val="00884D35"/>
    <w:rsid w:val="00885FFE"/>
    <w:rsid w:val="00886600"/>
    <w:rsid w:val="008875A1"/>
    <w:rsid w:val="00887E2E"/>
    <w:rsid w:val="0089014B"/>
    <w:rsid w:val="00891522"/>
    <w:rsid w:val="00892CE2"/>
    <w:rsid w:val="00892DD0"/>
    <w:rsid w:val="00892FF6"/>
    <w:rsid w:val="00893176"/>
    <w:rsid w:val="0089348B"/>
    <w:rsid w:val="00893A76"/>
    <w:rsid w:val="00893C3A"/>
    <w:rsid w:val="00895BE2"/>
    <w:rsid w:val="008963B7"/>
    <w:rsid w:val="008967A5"/>
    <w:rsid w:val="00897C0C"/>
    <w:rsid w:val="00897C0E"/>
    <w:rsid w:val="008A0472"/>
    <w:rsid w:val="008A047B"/>
    <w:rsid w:val="008A0B59"/>
    <w:rsid w:val="008A0EBB"/>
    <w:rsid w:val="008A1C55"/>
    <w:rsid w:val="008A1D5D"/>
    <w:rsid w:val="008A1EF9"/>
    <w:rsid w:val="008A2877"/>
    <w:rsid w:val="008A29E3"/>
    <w:rsid w:val="008A2E8C"/>
    <w:rsid w:val="008A44DC"/>
    <w:rsid w:val="008A551C"/>
    <w:rsid w:val="008A6004"/>
    <w:rsid w:val="008A6551"/>
    <w:rsid w:val="008A6BAA"/>
    <w:rsid w:val="008A6E5C"/>
    <w:rsid w:val="008A76F5"/>
    <w:rsid w:val="008A7AA5"/>
    <w:rsid w:val="008A7C4C"/>
    <w:rsid w:val="008B20BE"/>
    <w:rsid w:val="008B22EB"/>
    <w:rsid w:val="008B2664"/>
    <w:rsid w:val="008B362C"/>
    <w:rsid w:val="008B4746"/>
    <w:rsid w:val="008B5DF3"/>
    <w:rsid w:val="008B69E3"/>
    <w:rsid w:val="008B6BF2"/>
    <w:rsid w:val="008B7809"/>
    <w:rsid w:val="008B7DD7"/>
    <w:rsid w:val="008C0239"/>
    <w:rsid w:val="008C1730"/>
    <w:rsid w:val="008C263F"/>
    <w:rsid w:val="008C2CF4"/>
    <w:rsid w:val="008C2E85"/>
    <w:rsid w:val="008C555E"/>
    <w:rsid w:val="008C5B4C"/>
    <w:rsid w:val="008C677F"/>
    <w:rsid w:val="008C6BAA"/>
    <w:rsid w:val="008C6C87"/>
    <w:rsid w:val="008C6DB3"/>
    <w:rsid w:val="008C6E62"/>
    <w:rsid w:val="008C79CA"/>
    <w:rsid w:val="008C7FBA"/>
    <w:rsid w:val="008D06A4"/>
    <w:rsid w:val="008D0837"/>
    <w:rsid w:val="008D2A36"/>
    <w:rsid w:val="008D2BBC"/>
    <w:rsid w:val="008D2C3F"/>
    <w:rsid w:val="008D30F5"/>
    <w:rsid w:val="008D36B2"/>
    <w:rsid w:val="008D43B5"/>
    <w:rsid w:val="008D4549"/>
    <w:rsid w:val="008D4960"/>
    <w:rsid w:val="008D4E22"/>
    <w:rsid w:val="008D53AF"/>
    <w:rsid w:val="008D622D"/>
    <w:rsid w:val="008D6888"/>
    <w:rsid w:val="008D68A7"/>
    <w:rsid w:val="008D70A6"/>
    <w:rsid w:val="008D7ECE"/>
    <w:rsid w:val="008E029A"/>
    <w:rsid w:val="008E0480"/>
    <w:rsid w:val="008E07CB"/>
    <w:rsid w:val="008E13DF"/>
    <w:rsid w:val="008E19AF"/>
    <w:rsid w:val="008E1C33"/>
    <w:rsid w:val="008E1CDB"/>
    <w:rsid w:val="008E2542"/>
    <w:rsid w:val="008E2947"/>
    <w:rsid w:val="008E2DC2"/>
    <w:rsid w:val="008E3923"/>
    <w:rsid w:val="008E3AD3"/>
    <w:rsid w:val="008E4E02"/>
    <w:rsid w:val="008E5A43"/>
    <w:rsid w:val="008E5D8F"/>
    <w:rsid w:val="008E6220"/>
    <w:rsid w:val="008E6BE4"/>
    <w:rsid w:val="008E7768"/>
    <w:rsid w:val="008E7909"/>
    <w:rsid w:val="008E7A77"/>
    <w:rsid w:val="008E7EF7"/>
    <w:rsid w:val="008F01AA"/>
    <w:rsid w:val="008F0375"/>
    <w:rsid w:val="008F0D37"/>
    <w:rsid w:val="008F1114"/>
    <w:rsid w:val="008F16E8"/>
    <w:rsid w:val="008F1CE1"/>
    <w:rsid w:val="008F1FCD"/>
    <w:rsid w:val="008F2071"/>
    <w:rsid w:val="008F27BD"/>
    <w:rsid w:val="008F2ACD"/>
    <w:rsid w:val="008F4DB4"/>
    <w:rsid w:val="008F6031"/>
    <w:rsid w:val="0090001E"/>
    <w:rsid w:val="00900396"/>
    <w:rsid w:val="00900CB2"/>
    <w:rsid w:val="00900D27"/>
    <w:rsid w:val="00902DE7"/>
    <w:rsid w:val="00904007"/>
    <w:rsid w:val="0090454E"/>
    <w:rsid w:val="00904E9C"/>
    <w:rsid w:val="00907783"/>
    <w:rsid w:val="00907801"/>
    <w:rsid w:val="0090783A"/>
    <w:rsid w:val="00907CC5"/>
    <w:rsid w:val="00910CDB"/>
    <w:rsid w:val="009115C3"/>
    <w:rsid w:val="00911D35"/>
    <w:rsid w:val="00912400"/>
    <w:rsid w:val="00912605"/>
    <w:rsid w:val="00913472"/>
    <w:rsid w:val="00914233"/>
    <w:rsid w:val="00914759"/>
    <w:rsid w:val="009155BA"/>
    <w:rsid w:val="00916457"/>
    <w:rsid w:val="0091648A"/>
    <w:rsid w:val="009169AC"/>
    <w:rsid w:val="00917446"/>
    <w:rsid w:val="00921746"/>
    <w:rsid w:val="00921A0D"/>
    <w:rsid w:val="00923CBA"/>
    <w:rsid w:val="00924912"/>
    <w:rsid w:val="009270FE"/>
    <w:rsid w:val="0092717D"/>
    <w:rsid w:val="00927180"/>
    <w:rsid w:val="0092733F"/>
    <w:rsid w:val="00930823"/>
    <w:rsid w:val="00930A7C"/>
    <w:rsid w:val="00930AD4"/>
    <w:rsid w:val="009312D5"/>
    <w:rsid w:val="00931A96"/>
    <w:rsid w:val="0093438C"/>
    <w:rsid w:val="00934901"/>
    <w:rsid w:val="00935C2A"/>
    <w:rsid w:val="00936820"/>
    <w:rsid w:val="009368E6"/>
    <w:rsid w:val="009370AA"/>
    <w:rsid w:val="0093731E"/>
    <w:rsid w:val="00937C68"/>
    <w:rsid w:val="009421B7"/>
    <w:rsid w:val="00942655"/>
    <w:rsid w:val="0094335B"/>
    <w:rsid w:val="00944022"/>
    <w:rsid w:val="00944486"/>
    <w:rsid w:val="00944FB3"/>
    <w:rsid w:val="00945838"/>
    <w:rsid w:val="00945FD7"/>
    <w:rsid w:val="00946578"/>
    <w:rsid w:val="00950E01"/>
    <w:rsid w:val="0095245A"/>
    <w:rsid w:val="00952AAE"/>
    <w:rsid w:val="00953AD3"/>
    <w:rsid w:val="00953E1E"/>
    <w:rsid w:val="00953FBF"/>
    <w:rsid w:val="00954586"/>
    <w:rsid w:val="00954DA6"/>
    <w:rsid w:val="009557C0"/>
    <w:rsid w:val="00955A75"/>
    <w:rsid w:val="00955E29"/>
    <w:rsid w:val="00955EE4"/>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B6A"/>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625"/>
    <w:rsid w:val="00973F7A"/>
    <w:rsid w:val="00973FE2"/>
    <w:rsid w:val="009748BA"/>
    <w:rsid w:val="00974B15"/>
    <w:rsid w:val="00974E12"/>
    <w:rsid w:val="00976B75"/>
    <w:rsid w:val="00977331"/>
    <w:rsid w:val="0097751B"/>
    <w:rsid w:val="009778E6"/>
    <w:rsid w:val="00977BFF"/>
    <w:rsid w:val="00977CC8"/>
    <w:rsid w:val="0098289E"/>
    <w:rsid w:val="00983CE9"/>
    <w:rsid w:val="00984158"/>
    <w:rsid w:val="009841D1"/>
    <w:rsid w:val="009848B4"/>
    <w:rsid w:val="00985007"/>
    <w:rsid w:val="00985934"/>
    <w:rsid w:val="0098621A"/>
    <w:rsid w:val="0098744E"/>
    <w:rsid w:val="00987C99"/>
    <w:rsid w:val="00987D1A"/>
    <w:rsid w:val="009912EE"/>
    <w:rsid w:val="009913C1"/>
    <w:rsid w:val="00991674"/>
    <w:rsid w:val="00992500"/>
    <w:rsid w:val="0099271D"/>
    <w:rsid w:val="009930D6"/>
    <w:rsid w:val="0099312D"/>
    <w:rsid w:val="00993FD2"/>
    <w:rsid w:val="00994F59"/>
    <w:rsid w:val="009952F6"/>
    <w:rsid w:val="00995554"/>
    <w:rsid w:val="00995602"/>
    <w:rsid w:val="0099567C"/>
    <w:rsid w:val="00995904"/>
    <w:rsid w:val="009972D1"/>
    <w:rsid w:val="00997370"/>
    <w:rsid w:val="00997541"/>
    <w:rsid w:val="00997921"/>
    <w:rsid w:val="00997AB9"/>
    <w:rsid w:val="009A0638"/>
    <w:rsid w:val="009A1008"/>
    <w:rsid w:val="009A1623"/>
    <w:rsid w:val="009A1637"/>
    <w:rsid w:val="009A1B1C"/>
    <w:rsid w:val="009A2150"/>
    <w:rsid w:val="009A3111"/>
    <w:rsid w:val="009A38DA"/>
    <w:rsid w:val="009A3998"/>
    <w:rsid w:val="009A4B59"/>
    <w:rsid w:val="009A4E6F"/>
    <w:rsid w:val="009A53CD"/>
    <w:rsid w:val="009A5801"/>
    <w:rsid w:val="009A6884"/>
    <w:rsid w:val="009A76BB"/>
    <w:rsid w:val="009A7C2B"/>
    <w:rsid w:val="009B0A8C"/>
    <w:rsid w:val="009B10DD"/>
    <w:rsid w:val="009B11A8"/>
    <w:rsid w:val="009B120F"/>
    <w:rsid w:val="009B1E8D"/>
    <w:rsid w:val="009B2086"/>
    <w:rsid w:val="009B2458"/>
    <w:rsid w:val="009B250C"/>
    <w:rsid w:val="009B2930"/>
    <w:rsid w:val="009B2A25"/>
    <w:rsid w:val="009B2A7A"/>
    <w:rsid w:val="009B3F51"/>
    <w:rsid w:val="009B3FE6"/>
    <w:rsid w:val="009B4FF9"/>
    <w:rsid w:val="009B62B1"/>
    <w:rsid w:val="009B7701"/>
    <w:rsid w:val="009B77A4"/>
    <w:rsid w:val="009B7A17"/>
    <w:rsid w:val="009B7A6C"/>
    <w:rsid w:val="009C10C2"/>
    <w:rsid w:val="009C11EF"/>
    <w:rsid w:val="009C1560"/>
    <w:rsid w:val="009C1CE7"/>
    <w:rsid w:val="009C27C2"/>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9E4"/>
    <w:rsid w:val="009E0FA1"/>
    <w:rsid w:val="009E15F4"/>
    <w:rsid w:val="009E1967"/>
    <w:rsid w:val="009E2DFC"/>
    <w:rsid w:val="009E2F17"/>
    <w:rsid w:val="009E39C8"/>
    <w:rsid w:val="009E5E43"/>
    <w:rsid w:val="009E6183"/>
    <w:rsid w:val="009E61F3"/>
    <w:rsid w:val="009E66C1"/>
    <w:rsid w:val="009E7F00"/>
    <w:rsid w:val="009F04FC"/>
    <w:rsid w:val="009F1785"/>
    <w:rsid w:val="009F2274"/>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6BD"/>
    <w:rsid w:val="00A01FE6"/>
    <w:rsid w:val="00A02AC7"/>
    <w:rsid w:val="00A033D4"/>
    <w:rsid w:val="00A03A4C"/>
    <w:rsid w:val="00A03C2A"/>
    <w:rsid w:val="00A05159"/>
    <w:rsid w:val="00A05198"/>
    <w:rsid w:val="00A05B62"/>
    <w:rsid w:val="00A06033"/>
    <w:rsid w:val="00A06803"/>
    <w:rsid w:val="00A0742B"/>
    <w:rsid w:val="00A11D8B"/>
    <w:rsid w:val="00A14106"/>
    <w:rsid w:val="00A14961"/>
    <w:rsid w:val="00A14C48"/>
    <w:rsid w:val="00A159CA"/>
    <w:rsid w:val="00A17BA4"/>
    <w:rsid w:val="00A2027D"/>
    <w:rsid w:val="00A20811"/>
    <w:rsid w:val="00A20AF1"/>
    <w:rsid w:val="00A215A0"/>
    <w:rsid w:val="00A2229C"/>
    <w:rsid w:val="00A227CA"/>
    <w:rsid w:val="00A22F6F"/>
    <w:rsid w:val="00A243FD"/>
    <w:rsid w:val="00A254C8"/>
    <w:rsid w:val="00A25937"/>
    <w:rsid w:val="00A263D5"/>
    <w:rsid w:val="00A26E0B"/>
    <w:rsid w:val="00A2729B"/>
    <w:rsid w:val="00A30940"/>
    <w:rsid w:val="00A30ABF"/>
    <w:rsid w:val="00A31040"/>
    <w:rsid w:val="00A31B43"/>
    <w:rsid w:val="00A32445"/>
    <w:rsid w:val="00A32F79"/>
    <w:rsid w:val="00A33259"/>
    <w:rsid w:val="00A34191"/>
    <w:rsid w:val="00A34C9A"/>
    <w:rsid w:val="00A359FF"/>
    <w:rsid w:val="00A35B57"/>
    <w:rsid w:val="00A363C0"/>
    <w:rsid w:val="00A36FBF"/>
    <w:rsid w:val="00A3723E"/>
    <w:rsid w:val="00A3763E"/>
    <w:rsid w:val="00A37F8E"/>
    <w:rsid w:val="00A40D88"/>
    <w:rsid w:val="00A42ABF"/>
    <w:rsid w:val="00A43CB6"/>
    <w:rsid w:val="00A4518F"/>
    <w:rsid w:val="00A45ECA"/>
    <w:rsid w:val="00A45F2B"/>
    <w:rsid w:val="00A460B1"/>
    <w:rsid w:val="00A4651F"/>
    <w:rsid w:val="00A46FB7"/>
    <w:rsid w:val="00A47844"/>
    <w:rsid w:val="00A50630"/>
    <w:rsid w:val="00A50ADB"/>
    <w:rsid w:val="00A50D61"/>
    <w:rsid w:val="00A51F33"/>
    <w:rsid w:val="00A53816"/>
    <w:rsid w:val="00A53ED1"/>
    <w:rsid w:val="00A549A2"/>
    <w:rsid w:val="00A54FEC"/>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03E"/>
    <w:rsid w:val="00A66791"/>
    <w:rsid w:val="00A66DD5"/>
    <w:rsid w:val="00A702E4"/>
    <w:rsid w:val="00A703E4"/>
    <w:rsid w:val="00A7133F"/>
    <w:rsid w:val="00A727E9"/>
    <w:rsid w:val="00A72CBE"/>
    <w:rsid w:val="00A72EBC"/>
    <w:rsid w:val="00A72F16"/>
    <w:rsid w:val="00A743F8"/>
    <w:rsid w:val="00A75444"/>
    <w:rsid w:val="00A7607F"/>
    <w:rsid w:val="00A77000"/>
    <w:rsid w:val="00A773EF"/>
    <w:rsid w:val="00A77E00"/>
    <w:rsid w:val="00A77FB3"/>
    <w:rsid w:val="00A80A73"/>
    <w:rsid w:val="00A810DB"/>
    <w:rsid w:val="00A81E61"/>
    <w:rsid w:val="00A83101"/>
    <w:rsid w:val="00A83D09"/>
    <w:rsid w:val="00A84C42"/>
    <w:rsid w:val="00A85264"/>
    <w:rsid w:val="00A85FB6"/>
    <w:rsid w:val="00A87087"/>
    <w:rsid w:val="00A870BB"/>
    <w:rsid w:val="00A87DBD"/>
    <w:rsid w:val="00A87F5D"/>
    <w:rsid w:val="00A900EF"/>
    <w:rsid w:val="00A90571"/>
    <w:rsid w:val="00A90C16"/>
    <w:rsid w:val="00A91135"/>
    <w:rsid w:val="00A92169"/>
    <w:rsid w:val="00A929BE"/>
    <w:rsid w:val="00A93A3E"/>
    <w:rsid w:val="00A93DA7"/>
    <w:rsid w:val="00A940D4"/>
    <w:rsid w:val="00A9476C"/>
    <w:rsid w:val="00A957DD"/>
    <w:rsid w:val="00A95CFF"/>
    <w:rsid w:val="00A96C9E"/>
    <w:rsid w:val="00A97578"/>
    <w:rsid w:val="00AA0DB3"/>
    <w:rsid w:val="00AA12C6"/>
    <w:rsid w:val="00AA243F"/>
    <w:rsid w:val="00AA2AEF"/>
    <w:rsid w:val="00AA2F99"/>
    <w:rsid w:val="00AA358F"/>
    <w:rsid w:val="00AA3782"/>
    <w:rsid w:val="00AA444E"/>
    <w:rsid w:val="00AA467E"/>
    <w:rsid w:val="00AA4847"/>
    <w:rsid w:val="00AA6021"/>
    <w:rsid w:val="00AA68BD"/>
    <w:rsid w:val="00AA7156"/>
    <w:rsid w:val="00AA7579"/>
    <w:rsid w:val="00AA77BC"/>
    <w:rsid w:val="00AB0F09"/>
    <w:rsid w:val="00AB10C2"/>
    <w:rsid w:val="00AB119C"/>
    <w:rsid w:val="00AB2B95"/>
    <w:rsid w:val="00AB2C7F"/>
    <w:rsid w:val="00AB3573"/>
    <w:rsid w:val="00AB3CBD"/>
    <w:rsid w:val="00AB544B"/>
    <w:rsid w:val="00AC03E2"/>
    <w:rsid w:val="00AC0FBA"/>
    <w:rsid w:val="00AC13D6"/>
    <w:rsid w:val="00AC1524"/>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1E22"/>
    <w:rsid w:val="00AD2B2C"/>
    <w:rsid w:val="00AD2CAE"/>
    <w:rsid w:val="00AD400B"/>
    <w:rsid w:val="00AD44D5"/>
    <w:rsid w:val="00AD4CF5"/>
    <w:rsid w:val="00AD4E76"/>
    <w:rsid w:val="00AD50C4"/>
    <w:rsid w:val="00AD5BAA"/>
    <w:rsid w:val="00AD5BE7"/>
    <w:rsid w:val="00AD5FC6"/>
    <w:rsid w:val="00AD66BE"/>
    <w:rsid w:val="00AD6CB8"/>
    <w:rsid w:val="00AD7D7D"/>
    <w:rsid w:val="00AE0142"/>
    <w:rsid w:val="00AE0396"/>
    <w:rsid w:val="00AE185D"/>
    <w:rsid w:val="00AE26CF"/>
    <w:rsid w:val="00AE2AF9"/>
    <w:rsid w:val="00AE30AC"/>
    <w:rsid w:val="00AE3477"/>
    <w:rsid w:val="00AE4115"/>
    <w:rsid w:val="00AE68A5"/>
    <w:rsid w:val="00AE6E3A"/>
    <w:rsid w:val="00AE6E97"/>
    <w:rsid w:val="00AF02FB"/>
    <w:rsid w:val="00AF084D"/>
    <w:rsid w:val="00AF0DD3"/>
    <w:rsid w:val="00AF0E6E"/>
    <w:rsid w:val="00AF1508"/>
    <w:rsid w:val="00AF218C"/>
    <w:rsid w:val="00AF2914"/>
    <w:rsid w:val="00AF450B"/>
    <w:rsid w:val="00AF50D6"/>
    <w:rsid w:val="00AF5100"/>
    <w:rsid w:val="00AF5D12"/>
    <w:rsid w:val="00AF5D34"/>
    <w:rsid w:val="00AF60C7"/>
    <w:rsid w:val="00AF6D31"/>
    <w:rsid w:val="00AF6FDA"/>
    <w:rsid w:val="00AF7654"/>
    <w:rsid w:val="00B00418"/>
    <w:rsid w:val="00B00E5A"/>
    <w:rsid w:val="00B015EE"/>
    <w:rsid w:val="00B01ABD"/>
    <w:rsid w:val="00B01D3E"/>
    <w:rsid w:val="00B02B80"/>
    <w:rsid w:val="00B02F9D"/>
    <w:rsid w:val="00B033FD"/>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3DC9"/>
    <w:rsid w:val="00B14128"/>
    <w:rsid w:val="00B14E09"/>
    <w:rsid w:val="00B159A7"/>
    <w:rsid w:val="00B15A35"/>
    <w:rsid w:val="00B1679D"/>
    <w:rsid w:val="00B17D17"/>
    <w:rsid w:val="00B20153"/>
    <w:rsid w:val="00B20308"/>
    <w:rsid w:val="00B2032D"/>
    <w:rsid w:val="00B20B20"/>
    <w:rsid w:val="00B214D9"/>
    <w:rsid w:val="00B219EB"/>
    <w:rsid w:val="00B21AD3"/>
    <w:rsid w:val="00B21BB3"/>
    <w:rsid w:val="00B22AF5"/>
    <w:rsid w:val="00B22CB9"/>
    <w:rsid w:val="00B26F04"/>
    <w:rsid w:val="00B271B0"/>
    <w:rsid w:val="00B27ADE"/>
    <w:rsid w:val="00B27CAE"/>
    <w:rsid w:val="00B3003B"/>
    <w:rsid w:val="00B3017C"/>
    <w:rsid w:val="00B30836"/>
    <w:rsid w:val="00B312D7"/>
    <w:rsid w:val="00B318B4"/>
    <w:rsid w:val="00B32F9A"/>
    <w:rsid w:val="00B3365D"/>
    <w:rsid w:val="00B33CBB"/>
    <w:rsid w:val="00B33E84"/>
    <w:rsid w:val="00B359AE"/>
    <w:rsid w:val="00B360D5"/>
    <w:rsid w:val="00B36309"/>
    <w:rsid w:val="00B3677F"/>
    <w:rsid w:val="00B36E46"/>
    <w:rsid w:val="00B37CD8"/>
    <w:rsid w:val="00B40154"/>
    <w:rsid w:val="00B40298"/>
    <w:rsid w:val="00B40546"/>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E2F"/>
    <w:rsid w:val="00B474D7"/>
    <w:rsid w:val="00B500D3"/>
    <w:rsid w:val="00B509AC"/>
    <w:rsid w:val="00B50EC3"/>
    <w:rsid w:val="00B518C1"/>
    <w:rsid w:val="00B51E1D"/>
    <w:rsid w:val="00B52574"/>
    <w:rsid w:val="00B53F0B"/>
    <w:rsid w:val="00B541A2"/>
    <w:rsid w:val="00B549D0"/>
    <w:rsid w:val="00B54A1C"/>
    <w:rsid w:val="00B55C35"/>
    <w:rsid w:val="00B5612B"/>
    <w:rsid w:val="00B56305"/>
    <w:rsid w:val="00B5648B"/>
    <w:rsid w:val="00B56B4F"/>
    <w:rsid w:val="00B570C3"/>
    <w:rsid w:val="00B57933"/>
    <w:rsid w:val="00B61175"/>
    <w:rsid w:val="00B61411"/>
    <w:rsid w:val="00B629E4"/>
    <w:rsid w:val="00B63BB8"/>
    <w:rsid w:val="00B63E70"/>
    <w:rsid w:val="00B64373"/>
    <w:rsid w:val="00B644B9"/>
    <w:rsid w:val="00B64ADD"/>
    <w:rsid w:val="00B65966"/>
    <w:rsid w:val="00B65A96"/>
    <w:rsid w:val="00B65DB1"/>
    <w:rsid w:val="00B6622C"/>
    <w:rsid w:val="00B66559"/>
    <w:rsid w:val="00B66768"/>
    <w:rsid w:val="00B67020"/>
    <w:rsid w:val="00B67605"/>
    <w:rsid w:val="00B67608"/>
    <w:rsid w:val="00B67D61"/>
    <w:rsid w:val="00B706AF"/>
    <w:rsid w:val="00B71FAE"/>
    <w:rsid w:val="00B72428"/>
    <w:rsid w:val="00B72628"/>
    <w:rsid w:val="00B7272C"/>
    <w:rsid w:val="00B73612"/>
    <w:rsid w:val="00B73D59"/>
    <w:rsid w:val="00B747E5"/>
    <w:rsid w:val="00B74FB2"/>
    <w:rsid w:val="00B752B1"/>
    <w:rsid w:val="00B75AD4"/>
    <w:rsid w:val="00B75ED1"/>
    <w:rsid w:val="00B815CE"/>
    <w:rsid w:val="00B81764"/>
    <w:rsid w:val="00B81AB6"/>
    <w:rsid w:val="00B81E55"/>
    <w:rsid w:val="00B8291B"/>
    <w:rsid w:val="00B834F9"/>
    <w:rsid w:val="00B8374A"/>
    <w:rsid w:val="00B83988"/>
    <w:rsid w:val="00B84D0F"/>
    <w:rsid w:val="00B85FB7"/>
    <w:rsid w:val="00B862F1"/>
    <w:rsid w:val="00B86762"/>
    <w:rsid w:val="00B86C3F"/>
    <w:rsid w:val="00B8717F"/>
    <w:rsid w:val="00B9034E"/>
    <w:rsid w:val="00B9092F"/>
    <w:rsid w:val="00B90BCB"/>
    <w:rsid w:val="00B92408"/>
    <w:rsid w:val="00B93053"/>
    <w:rsid w:val="00B94BA6"/>
    <w:rsid w:val="00B95853"/>
    <w:rsid w:val="00B96115"/>
    <w:rsid w:val="00B965EE"/>
    <w:rsid w:val="00B969CD"/>
    <w:rsid w:val="00B96A9F"/>
    <w:rsid w:val="00B96EDC"/>
    <w:rsid w:val="00B96F18"/>
    <w:rsid w:val="00B97E9D"/>
    <w:rsid w:val="00BA05C9"/>
    <w:rsid w:val="00BA13C8"/>
    <w:rsid w:val="00BA1AF8"/>
    <w:rsid w:val="00BA1EB2"/>
    <w:rsid w:val="00BA2D8C"/>
    <w:rsid w:val="00BA349E"/>
    <w:rsid w:val="00BA35A8"/>
    <w:rsid w:val="00BA36F6"/>
    <w:rsid w:val="00BA3B24"/>
    <w:rsid w:val="00BA3EF9"/>
    <w:rsid w:val="00BA409F"/>
    <w:rsid w:val="00BA4D78"/>
    <w:rsid w:val="00BA51D6"/>
    <w:rsid w:val="00BA5A39"/>
    <w:rsid w:val="00BA6250"/>
    <w:rsid w:val="00BA6C9A"/>
    <w:rsid w:val="00BA79A2"/>
    <w:rsid w:val="00BA7EEC"/>
    <w:rsid w:val="00BA7F50"/>
    <w:rsid w:val="00BB1806"/>
    <w:rsid w:val="00BB18B4"/>
    <w:rsid w:val="00BB193C"/>
    <w:rsid w:val="00BB21E5"/>
    <w:rsid w:val="00BB23CC"/>
    <w:rsid w:val="00BB240C"/>
    <w:rsid w:val="00BB3976"/>
    <w:rsid w:val="00BB459E"/>
    <w:rsid w:val="00BB56FE"/>
    <w:rsid w:val="00BB68E8"/>
    <w:rsid w:val="00BB6A03"/>
    <w:rsid w:val="00BC0395"/>
    <w:rsid w:val="00BC09FB"/>
    <w:rsid w:val="00BC17D6"/>
    <w:rsid w:val="00BC1AE4"/>
    <w:rsid w:val="00BC1F08"/>
    <w:rsid w:val="00BC1F88"/>
    <w:rsid w:val="00BC2445"/>
    <w:rsid w:val="00BC2980"/>
    <w:rsid w:val="00BC2CA3"/>
    <w:rsid w:val="00BC2EBD"/>
    <w:rsid w:val="00BC34D4"/>
    <w:rsid w:val="00BC34DD"/>
    <w:rsid w:val="00BC3663"/>
    <w:rsid w:val="00BC70F3"/>
    <w:rsid w:val="00BC7C67"/>
    <w:rsid w:val="00BC7EAD"/>
    <w:rsid w:val="00BD0A9D"/>
    <w:rsid w:val="00BD0AA8"/>
    <w:rsid w:val="00BD0FEC"/>
    <w:rsid w:val="00BD2004"/>
    <w:rsid w:val="00BD2232"/>
    <w:rsid w:val="00BD26DF"/>
    <w:rsid w:val="00BD2D53"/>
    <w:rsid w:val="00BD306D"/>
    <w:rsid w:val="00BD311B"/>
    <w:rsid w:val="00BD36BA"/>
    <w:rsid w:val="00BD3881"/>
    <w:rsid w:val="00BD3FA2"/>
    <w:rsid w:val="00BD4DC5"/>
    <w:rsid w:val="00BD5013"/>
    <w:rsid w:val="00BD5409"/>
    <w:rsid w:val="00BD550B"/>
    <w:rsid w:val="00BD5A4A"/>
    <w:rsid w:val="00BD6BD7"/>
    <w:rsid w:val="00BD70B4"/>
    <w:rsid w:val="00BD7151"/>
    <w:rsid w:val="00BE00C9"/>
    <w:rsid w:val="00BE1CF3"/>
    <w:rsid w:val="00BE2117"/>
    <w:rsid w:val="00BE250D"/>
    <w:rsid w:val="00BE2B9F"/>
    <w:rsid w:val="00BE2CE1"/>
    <w:rsid w:val="00BE2F1A"/>
    <w:rsid w:val="00BE3CCA"/>
    <w:rsid w:val="00BE4249"/>
    <w:rsid w:val="00BE4EF2"/>
    <w:rsid w:val="00BE586A"/>
    <w:rsid w:val="00BE6280"/>
    <w:rsid w:val="00BE63B6"/>
    <w:rsid w:val="00BE6E83"/>
    <w:rsid w:val="00BE71DC"/>
    <w:rsid w:val="00BE7B6E"/>
    <w:rsid w:val="00BF14C3"/>
    <w:rsid w:val="00BF2980"/>
    <w:rsid w:val="00BF2E35"/>
    <w:rsid w:val="00BF395E"/>
    <w:rsid w:val="00BF4479"/>
    <w:rsid w:val="00BF5748"/>
    <w:rsid w:val="00BF777B"/>
    <w:rsid w:val="00C01743"/>
    <w:rsid w:val="00C0264C"/>
    <w:rsid w:val="00C02865"/>
    <w:rsid w:val="00C02CC3"/>
    <w:rsid w:val="00C02E2E"/>
    <w:rsid w:val="00C03B61"/>
    <w:rsid w:val="00C042C3"/>
    <w:rsid w:val="00C048E2"/>
    <w:rsid w:val="00C04BAC"/>
    <w:rsid w:val="00C04FD2"/>
    <w:rsid w:val="00C050B3"/>
    <w:rsid w:val="00C05682"/>
    <w:rsid w:val="00C060BD"/>
    <w:rsid w:val="00C06F6D"/>
    <w:rsid w:val="00C10340"/>
    <w:rsid w:val="00C10488"/>
    <w:rsid w:val="00C10A83"/>
    <w:rsid w:val="00C111C2"/>
    <w:rsid w:val="00C117E8"/>
    <w:rsid w:val="00C11D9F"/>
    <w:rsid w:val="00C12530"/>
    <w:rsid w:val="00C12AFC"/>
    <w:rsid w:val="00C1300B"/>
    <w:rsid w:val="00C139DF"/>
    <w:rsid w:val="00C13FB7"/>
    <w:rsid w:val="00C14F8E"/>
    <w:rsid w:val="00C14FA1"/>
    <w:rsid w:val="00C15509"/>
    <w:rsid w:val="00C155B9"/>
    <w:rsid w:val="00C15C77"/>
    <w:rsid w:val="00C15F4E"/>
    <w:rsid w:val="00C17477"/>
    <w:rsid w:val="00C17B39"/>
    <w:rsid w:val="00C2001D"/>
    <w:rsid w:val="00C20064"/>
    <w:rsid w:val="00C20161"/>
    <w:rsid w:val="00C20D18"/>
    <w:rsid w:val="00C21331"/>
    <w:rsid w:val="00C219B4"/>
    <w:rsid w:val="00C23C4E"/>
    <w:rsid w:val="00C252EB"/>
    <w:rsid w:val="00C26343"/>
    <w:rsid w:val="00C26885"/>
    <w:rsid w:val="00C26DB4"/>
    <w:rsid w:val="00C2767B"/>
    <w:rsid w:val="00C27947"/>
    <w:rsid w:val="00C27C6A"/>
    <w:rsid w:val="00C27E52"/>
    <w:rsid w:val="00C30CB2"/>
    <w:rsid w:val="00C30F77"/>
    <w:rsid w:val="00C30FB5"/>
    <w:rsid w:val="00C31705"/>
    <w:rsid w:val="00C32728"/>
    <w:rsid w:val="00C32AF7"/>
    <w:rsid w:val="00C32E36"/>
    <w:rsid w:val="00C33F21"/>
    <w:rsid w:val="00C344F7"/>
    <w:rsid w:val="00C351D4"/>
    <w:rsid w:val="00C3524D"/>
    <w:rsid w:val="00C35447"/>
    <w:rsid w:val="00C3640C"/>
    <w:rsid w:val="00C36ADB"/>
    <w:rsid w:val="00C37E9B"/>
    <w:rsid w:val="00C40C0D"/>
    <w:rsid w:val="00C4171A"/>
    <w:rsid w:val="00C41738"/>
    <w:rsid w:val="00C41955"/>
    <w:rsid w:val="00C42267"/>
    <w:rsid w:val="00C44EA6"/>
    <w:rsid w:val="00C453B1"/>
    <w:rsid w:val="00C45D0E"/>
    <w:rsid w:val="00C45DC5"/>
    <w:rsid w:val="00C4616F"/>
    <w:rsid w:val="00C467A7"/>
    <w:rsid w:val="00C46DF3"/>
    <w:rsid w:val="00C473D8"/>
    <w:rsid w:val="00C47602"/>
    <w:rsid w:val="00C503E3"/>
    <w:rsid w:val="00C5086D"/>
    <w:rsid w:val="00C5092C"/>
    <w:rsid w:val="00C51E23"/>
    <w:rsid w:val="00C53B47"/>
    <w:rsid w:val="00C53C7B"/>
    <w:rsid w:val="00C53E11"/>
    <w:rsid w:val="00C542A2"/>
    <w:rsid w:val="00C546A6"/>
    <w:rsid w:val="00C55BC6"/>
    <w:rsid w:val="00C55F27"/>
    <w:rsid w:val="00C568BD"/>
    <w:rsid w:val="00C5690C"/>
    <w:rsid w:val="00C574BF"/>
    <w:rsid w:val="00C579E1"/>
    <w:rsid w:val="00C609C8"/>
    <w:rsid w:val="00C6180E"/>
    <w:rsid w:val="00C62425"/>
    <w:rsid w:val="00C62601"/>
    <w:rsid w:val="00C626B8"/>
    <w:rsid w:val="00C62DB5"/>
    <w:rsid w:val="00C63344"/>
    <w:rsid w:val="00C637E9"/>
    <w:rsid w:val="00C645CC"/>
    <w:rsid w:val="00C64605"/>
    <w:rsid w:val="00C64888"/>
    <w:rsid w:val="00C648B0"/>
    <w:rsid w:val="00C64C0E"/>
    <w:rsid w:val="00C64C82"/>
    <w:rsid w:val="00C64FE1"/>
    <w:rsid w:val="00C65427"/>
    <w:rsid w:val="00C65FCB"/>
    <w:rsid w:val="00C669FC"/>
    <w:rsid w:val="00C66F60"/>
    <w:rsid w:val="00C674C4"/>
    <w:rsid w:val="00C67A8A"/>
    <w:rsid w:val="00C703DC"/>
    <w:rsid w:val="00C7060B"/>
    <w:rsid w:val="00C72D22"/>
    <w:rsid w:val="00C72D76"/>
    <w:rsid w:val="00C72E65"/>
    <w:rsid w:val="00C72E9D"/>
    <w:rsid w:val="00C733C4"/>
    <w:rsid w:val="00C735D5"/>
    <w:rsid w:val="00C73C93"/>
    <w:rsid w:val="00C741B0"/>
    <w:rsid w:val="00C75D96"/>
    <w:rsid w:val="00C76419"/>
    <w:rsid w:val="00C764A6"/>
    <w:rsid w:val="00C7794F"/>
    <w:rsid w:val="00C8138D"/>
    <w:rsid w:val="00C813AC"/>
    <w:rsid w:val="00C81B66"/>
    <w:rsid w:val="00C81F2E"/>
    <w:rsid w:val="00C826AE"/>
    <w:rsid w:val="00C8278E"/>
    <w:rsid w:val="00C82DCC"/>
    <w:rsid w:val="00C83356"/>
    <w:rsid w:val="00C8491F"/>
    <w:rsid w:val="00C9068F"/>
    <w:rsid w:val="00C90A82"/>
    <w:rsid w:val="00C924EA"/>
    <w:rsid w:val="00C92ED0"/>
    <w:rsid w:val="00C94661"/>
    <w:rsid w:val="00C94669"/>
    <w:rsid w:val="00C948B8"/>
    <w:rsid w:val="00C94EAB"/>
    <w:rsid w:val="00C951D4"/>
    <w:rsid w:val="00C95779"/>
    <w:rsid w:val="00C95ADF"/>
    <w:rsid w:val="00C95BD5"/>
    <w:rsid w:val="00C95E58"/>
    <w:rsid w:val="00C963A5"/>
    <w:rsid w:val="00C968EE"/>
    <w:rsid w:val="00C96DAF"/>
    <w:rsid w:val="00CA000D"/>
    <w:rsid w:val="00CA0065"/>
    <w:rsid w:val="00CA0F7B"/>
    <w:rsid w:val="00CA12C4"/>
    <w:rsid w:val="00CA1312"/>
    <w:rsid w:val="00CA1D8C"/>
    <w:rsid w:val="00CA29F4"/>
    <w:rsid w:val="00CA427E"/>
    <w:rsid w:val="00CA4A4B"/>
    <w:rsid w:val="00CA4B35"/>
    <w:rsid w:val="00CA4BFC"/>
    <w:rsid w:val="00CA4D50"/>
    <w:rsid w:val="00CA4F64"/>
    <w:rsid w:val="00CA4FE9"/>
    <w:rsid w:val="00CA56F7"/>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4ED2"/>
    <w:rsid w:val="00CB6700"/>
    <w:rsid w:val="00CB69E4"/>
    <w:rsid w:val="00CB6AEB"/>
    <w:rsid w:val="00CB76CB"/>
    <w:rsid w:val="00CB789A"/>
    <w:rsid w:val="00CB7B7B"/>
    <w:rsid w:val="00CB7EA1"/>
    <w:rsid w:val="00CC0B69"/>
    <w:rsid w:val="00CC1B88"/>
    <w:rsid w:val="00CC1BC1"/>
    <w:rsid w:val="00CC2519"/>
    <w:rsid w:val="00CC26F6"/>
    <w:rsid w:val="00CC38BB"/>
    <w:rsid w:val="00CC3D40"/>
    <w:rsid w:val="00CC3E7A"/>
    <w:rsid w:val="00CC4703"/>
    <w:rsid w:val="00CC5282"/>
    <w:rsid w:val="00CC53B4"/>
    <w:rsid w:val="00CC7892"/>
    <w:rsid w:val="00CC7BE1"/>
    <w:rsid w:val="00CC7CAB"/>
    <w:rsid w:val="00CC7D45"/>
    <w:rsid w:val="00CD07BA"/>
    <w:rsid w:val="00CD0A99"/>
    <w:rsid w:val="00CD15B9"/>
    <w:rsid w:val="00CD21BF"/>
    <w:rsid w:val="00CD26F4"/>
    <w:rsid w:val="00CD2B4C"/>
    <w:rsid w:val="00CD32E5"/>
    <w:rsid w:val="00CD33BD"/>
    <w:rsid w:val="00CD39E9"/>
    <w:rsid w:val="00CD3FB9"/>
    <w:rsid w:val="00CD405A"/>
    <w:rsid w:val="00CD4DEA"/>
    <w:rsid w:val="00CD548C"/>
    <w:rsid w:val="00CD5949"/>
    <w:rsid w:val="00CD6411"/>
    <w:rsid w:val="00CD64E6"/>
    <w:rsid w:val="00CD65DC"/>
    <w:rsid w:val="00CD676C"/>
    <w:rsid w:val="00CD79EF"/>
    <w:rsid w:val="00CD7B55"/>
    <w:rsid w:val="00CD7CF8"/>
    <w:rsid w:val="00CE017F"/>
    <w:rsid w:val="00CE033C"/>
    <w:rsid w:val="00CE04CD"/>
    <w:rsid w:val="00CE07D0"/>
    <w:rsid w:val="00CE098F"/>
    <w:rsid w:val="00CE1422"/>
    <w:rsid w:val="00CE1589"/>
    <w:rsid w:val="00CE23C8"/>
    <w:rsid w:val="00CE26B1"/>
    <w:rsid w:val="00CE3D14"/>
    <w:rsid w:val="00CE4673"/>
    <w:rsid w:val="00CE4E67"/>
    <w:rsid w:val="00CE528F"/>
    <w:rsid w:val="00CE5A8A"/>
    <w:rsid w:val="00CE72B5"/>
    <w:rsid w:val="00CE7936"/>
    <w:rsid w:val="00CE7B1A"/>
    <w:rsid w:val="00CF023B"/>
    <w:rsid w:val="00CF13CC"/>
    <w:rsid w:val="00CF1B68"/>
    <w:rsid w:val="00CF1CC9"/>
    <w:rsid w:val="00CF1E0D"/>
    <w:rsid w:val="00CF206D"/>
    <w:rsid w:val="00CF23D4"/>
    <w:rsid w:val="00CF2D39"/>
    <w:rsid w:val="00CF30E6"/>
    <w:rsid w:val="00CF354C"/>
    <w:rsid w:val="00CF3B22"/>
    <w:rsid w:val="00CF3B7F"/>
    <w:rsid w:val="00CF4CA1"/>
    <w:rsid w:val="00CF5125"/>
    <w:rsid w:val="00CF5518"/>
    <w:rsid w:val="00CF6729"/>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920"/>
    <w:rsid w:val="00D12EA6"/>
    <w:rsid w:val="00D1307D"/>
    <w:rsid w:val="00D131AA"/>
    <w:rsid w:val="00D13740"/>
    <w:rsid w:val="00D1387E"/>
    <w:rsid w:val="00D14332"/>
    <w:rsid w:val="00D151FA"/>
    <w:rsid w:val="00D1667D"/>
    <w:rsid w:val="00D167F1"/>
    <w:rsid w:val="00D17065"/>
    <w:rsid w:val="00D17DAA"/>
    <w:rsid w:val="00D203D6"/>
    <w:rsid w:val="00D2071A"/>
    <w:rsid w:val="00D20ACA"/>
    <w:rsid w:val="00D21114"/>
    <w:rsid w:val="00D216CC"/>
    <w:rsid w:val="00D225D0"/>
    <w:rsid w:val="00D2261F"/>
    <w:rsid w:val="00D22995"/>
    <w:rsid w:val="00D245AC"/>
    <w:rsid w:val="00D255E9"/>
    <w:rsid w:val="00D2592E"/>
    <w:rsid w:val="00D25FD6"/>
    <w:rsid w:val="00D266B6"/>
    <w:rsid w:val="00D27167"/>
    <w:rsid w:val="00D27C66"/>
    <w:rsid w:val="00D27CF3"/>
    <w:rsid w:val="00D3098C"/>
    <w:rsid w:val="00D30D04"/>
    <w:rsid w:val="00D32324"/>
    <w:rsid w:val="00D33261"/>
    <w:rsid w:val="00D3556D"/>
    <w:rsid w:val="00D36036"/>
    <w:rsid w:val="00D36A1C"/>
    <w:rsid w:val="00D4037D"/>
    <w:rsid w:val="00D4057D"/>
    <w:rsid w:val="00D40748"/>
    <w:rsid w:val="00D40C57"/>
    <w:rsid w:val="00D41164"/>
    <w:rsid w:val="00D4118C"/>
    <w:rsid w:val="00D41AF6"/>
    <w:rsid w:val="00D4348D"/>
    <w:rsid w:val="00D43FDF"/>
    <w:rsid w:val="00D44586"/>
    <w:rsid w:val="00D448C9"/>
    <w:rsid w:val="00D45077"/>
    <w:rsid w:val="00D465BD"/>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5523"/>
    <w:rsid w:val="00D664B8"/>
    <w:rsid w:val="00D67E31"/>
    <w:rsid w:val="00D7072A"/>
    <w:rsid w:val="00D70C2E"/>
    <w:rsid w:val="00D719DD"/>
    <w:rsid w:val="00D71A53"/>
    <w:rsid w:val="00D71B83"/>
    <w:rsid w:val="00D71C3E"/>
    <w:rsid w:val="00D72147"/>
    <w:rsid w:val="00D72251"/>
    <w:rsid w:val="00D72804"/>
    <w:rsid w:val="00D7295B"/>
    <w:rsid w:val="00D73EA3"/>
    <w:rsid w:val="00D7452E"/>
    <w:rsid w:val="00D7464C"/>
    <w:rsid w:val="00D75FC1"/>
    <w:rsid w:val="00D76F95"/>
    <w:rsid w:val="00D77885"/>
    <w:rsid w:val="00D778CE"/>
    <w:rsid w:val="00D815AC"/>
    <w:rsid w:val="00D81DBE"/>
    <w:rsid w:val="00D82354"/>
    <w:rsid w:val="00D82B40"/>
    <w:rsid w:val="00D834D5"/>
    <w:rsid w:val="00D835B1"/>
    <w:rsid w:val="00D839FE"/>
    <w:rsid w:val="00D8462A"/>
    <w:rsid w:val="00D84B89"/>
    <w:rsid w:val="00D851D0"/>
    <w:rsid w:val="00D86521"/>
    <w:rsid w:val="00D867F3"/>
    <w:rsid w:val="00D86A34"/>
    <w:rsid w:val="00D876E0"/>
    <w:rsid w:val="00D900C7"/>
    <w:rsid w:val="00D907FF"/>
    <w:rsid w:val="00D90EDD"/>
    <w:rsid w:val="00D910B1"/>
    <w:rsid w:val="00D92FD2"/>
    <w:rsid w:val="00D93453"/>
    <w:rsid w:val="00D93A38"/>
    <w:rsid w:val="00D93F8A"/>
    <w:rsid w:val="00D9537B"/>
    <w:rsid w:val="00D959D4"/>
    <w:rsid w:val="00D970AE"/>
    <w:rsid w:val="00D970F8"/>
    <w:rsid w:val="00D97849"/>
    <w:rsid w:val="00DA240B"/>
    <w:rsid w:val="00DA2D76"/>
    <w:rsid w:val="00DA2F58"/>
    <w:rsid w:val="00DA30E6"/>
    <w:rsid w:val="00DA372F"/>
    <w:rsid w:val="00DA3D32"/>
    <w:rsid w:val="00DA4FFE"/>
    <w:rsid w:val="00DA54DA"/>
    <w:rsid w:val="00DA5A50"/>
    <w:rsid w:val="00DA5D44"/>
    <w:rsid w:val="00DA5EF2"/>
    <w:rsid w:val="00DA6AE1"/>
    <w:rsid w:val="00DA6EE6"/>
    <w:rsid w:val="00DA6EF7"/>
    <w:rsid w:val="00DA6F7B"/>
    <w:rsid w:val="00DA7BA1"/>
    <w:rsid w:val="00DB023C"/>
    <w:rsid w:val="00DB08E8"/>
    <w:rsid w:val="00DB0D53"/>
    <w:rsid w:val="00DB1B9E"/>
    <w:rsid w:val="00DB1CC9"/>
    <w:rsid w:val="00DB2D39"/>
    <w:rsid w:val="00DB3E43"/>
    <w:rsid w:val="00DB3F60"/>
    <w:rsid w:val="00DB5AA8"/>
    <w:rsid w:val="00DB6224"/>
    <w:rsid w:val="00DB6493"/>
    <w:rsid w:val="00DB684E"/>
    <w:rsid w:val="00DB69FE"/>
    <w:rsid w:val="00DB6D0C"/>
    <w:rsid w:val="00DB7C2A"/>
    <w:rsid w:val="00DC0B23"/>
    <w:rsid w:val="00DC2433"/>
    <w:rsid w:val="00DC252B"/>
    <w:rsid w:val="00DC25A6"/>
    <w:rsid w:val="00DC26FA"/>
    <w:rsid w:val="00DC2C82"/>
    <w:rsid w:val="00DC331D"/>
    <w:rsid w:val="00DC3765"/>
    <w:rsid w:val="00DC3AC4"/>
    <w:rsid w:val="00DC3CA5"/>
    <w:rsid w:val="00DC4E80"/>
    <w:rsid w:val="00DC5B9F"/>
    <w:rsid w:val="00DC6450"/>
    <w:rsid w:val="00DC65BF"/>
    <w:rsid w:val="00DC67DC"/>
    <w:rsid w:val="00DC7540"/>
    <w:rsid w:val="00DD07DA"/>
    <w:rsid w:val="00DD080F"/>
    <w:rsid w:val="00DD166A"/>
    <w:rsid w:val="00DD17D7"/>
    <w:rsid w:val="00DD1DA3"/>
    <w:rsid w:val="00DD23F9"/>
    <w:rsid w:val="00DD2AE1"/>
    <w:rsid w:val="00DD2D63"/>
    <w:rsid w:val="00DD2EA9"/>
    <w:rsid w:val="00DD3373"/>
    <w:rsid w:val="00DD33EE"/>
    <w:rsid w:val="00DD3A5F"/>
    <w:rsid w:val="00DD3B77"/>
    <w:rsid w:val="00DD4385"/>
    <w:rsid w:val="00DD5213"/>
    <w:rsid w:val="00DD524C"/>
    <w:rsid w:val="00DD5261"/>
    <w:rsid w:val="00DD5336"/>
    <w:rsid w:val="00DD5B73"/>
    <w:rsid w:val="00DD5C59"/>
    <w:rsid w:val="00DD5E16"/>
    <w:rsid w:val="00DD6CC1"/>
    <w:rsid w:val="00DD775A"/>
    <w:rsid w:val="00DD7DB6"/>
    <w:rsid w:val="00DE0362"/>
    <w:rsid w:val="00DE04F4"/>
    <w:rsid w:val="00DE0563"/>
    <w:rsid w:val="00DE063E"/>
    <w:rsid w:val="00DE0844"/>
    <w:rsid w:val="00DE108B"/>
    <w:rsid w:val="00DE190A"/>
    <w:rsid w:val="00DE2571"/>
    <w:rsid w:val="00DE26F7"/>
    <w:rsid w:val="00DE32EC"/>
    <w:rsid w:val="00DE3443"/>
    <w:rsid w:val="00DE3DA8"/>
    <w:rsid w:val="00DE4B00"/>
    <w:rsid w:val="00DE72EC"/>
    <w:rsid w:val="00DE7852"/>
    <w:rsid w:val="00DF1953"/>
    <w:rsid w:val="00DF1C28"/>
    <w:rsid w:val="00DF1C5A"/>
    <w:rsid w:val="00DF2732"/>
    <w:rsid w:val="00DF4971"/>
    <w:rsid w:val="00DF4B5D"/>
    <w:rsid w:val="00DF4DA7"/>
    <w:rsid w:val="00DF4FD1"/>
    <w:rsid w:val="00DF5687"/>
    <w:rsid w:val="00DF5B71"/>
    <w:rsid w:val="00DF6F66"/>
    <w:rsid w:val="00DF749F"/>
    <w:rsid w:val="00E00145"/>
    <w:rsid w:val="00E00B90"/>
    <w:rsid w:val="00E00EF5"/>
    <w:rsid w:val="00E01880"/>
    <w:rsid w:val="00E02853"/>
    <w:rsid w:val="00E03DB2"/>
    <w:rsid w:val="00E04001"/>
    <w:rsid w:val="00E04074"/>
    <w:rsid w:val="00E044C4"/>
    <w:rsid w:val="00E0471E"/>
    <w:rsid w:val="00E04AB9"/>
    <w:rsid w:val="00E053EC"/>
    <w:rsid w:val="00E05FDB"/>
    <w:rsid w:val="00E063F7"/>
    <w:rsid w:val="00E065B4"/>
    <w:rsid w:val="00E06C87"/>
    <w:rsid w:val="00E07572"/>
    <w:rsid w:val="00E10985"/>
    <w:rsid w:val="00E116C1"/>
    <w:rsid w:val="00E12933"/>
    <w:rsid w:val="00E16157"/>
    <w:rsid w:val="00E17C4E"/>
    <w:rsid w:val="00E201A6"/>
    <w:rsid w:val="00E20512"/>
    <w:rsid w:val="00E205EE"/>
    <w:rsid w:val="00E206DE"/>
    <w:rsid w:val="00E2104F"/>
    <w:rsid w:val="00E21905"/>
    <w:rsid w:val="00E239B1"/>
    <w:rsid w:val="00E24DE2"/>
    <w:rsid w:val="00E25376"/>
    <w:rsid w:val="00E25650"/>
    <w:rsid w:val="00E25BE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35575"/>
    <w:rsid w:val="00E4038D"/>
    <w:rsid w:val="00E40754"/>
    <w:rsid w:val="00E40B99"/>
    <w:rsid w:val="00E412B9"/>
    <w:rsid w:val="00E416D3"/>
    <w:rsid w:val="00E419A3"/>
    <w:rsid w:val="00E4365D"/>
    <w:rsid w:val="00E44C42"/>
    <w:rsid w:val="00E44D25"/>
    <w:rsid w:val="00E4695D"/>
    <w:rsid w:val="00E47F32"/>
    <w:rsid w:val="00E506FB"/>
    <w:rsid w:val="00E5090F"/>
    <w:rsid w:val="00E513B7"/>
    <w:rsid w:val="00E514BC"/>
    <w:rsid w:val="00E51593"/>
    <w:rsid w:val="00E51EB3"/>
    <w:rsid w:val="00E51F21"/>
    <w:rsid w:val="00E52B8E"/>
    <w:rsid w:val="00E52D86"/>
    <w:rsid w:val="00E537B5"/>
    <w:rsid w:val="00E53861"/>
    <w:rsid w:val="00E54532"/>
    <w:rsid w:val="00E54B69"/>
    <w:rsid w:val="00E54D22"/>
    <w:rsid w:val="00E54FD1"/>
    <w:rsid w:val="00E576E9"/>
    <w:rsid w:val="00E61A67"/>
    <w:rsid w:val="00E61ADC"/>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50B2"/>
    <w:rsid w:val="00E75145"/>
    <w:rsid w:val="00E75A7F"/>
    <w:rsid w:val="00E76CEF"/>
    <w:rsid w:val="00E771CE"/>
    <w:rsid w:val="00E77603"/>
    <w:rsid w:val="00E800F4"/>
    <w:rsid w:val="00E81018"/>
    <w:rsid w:val="00E81147"/>
    <w:rsid w:val="00E812A7"/>
    <w:rsid w:val="00E81605"/>
    <w:rsid w:val="00E849E0"/>
    <w:rsid w:val="00E850FE"/>
    <w:rsid w:val="00E85143"/>
    <w:rsid w:val="00E86742"/>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5D6"/>
    <w:rsid w:val="00EA486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0DC"/>
    <w:rsid w:val="00EB2669"/>
    <w:rsid w:val="00EB2CD7"/>
    <w:rsid w:val="00EB511E"/>
    <w:rsid w:val="00EB575E"/>
    <w:rsid w:val="00EB5CE2"/>
    <w:rsid w:val="00EB5F8E"/>
    <w:rsid w:val="00EB709D"/>
    <w:rsid w:val="00EC374F"/>
    <w:rsid w:val="00EC3883"/>
    <w:rsid w:val="00EC5232"/>
    <w:rsid w:val="00EC5D88"/>
    <w:rsid w:val="00EC671E"/>
    <w:rsid w:val="00EC6DDF"/>
    <w:rsid w:val="00EC79A8"/>
    <w:rsid w:val="00ED06C6"/>
    <w:rsid w:val="00ED0CC2"/>
    <w:rsid w:val="00ED184E"/>
    <w:rsid w:val="00ED1A48"/>
    <w:rsid w:val="00ED291C"/>
    <w:rsid w:val="00ED3326"/>
    <w:rsid w:val="00ED3815"/>
    <w:rsid w:val="00ED383E"/>
    <w:rsid w:val="00ED3E1C"/>
    <w:rsid w:val="00ED602D"/>
    <w:rsid w:val="00ED76D1"/>
    <w:rsid w:val="00ED7953"/>
    <w:rsid w:val="00ED7CC5"/>
    <w:rsid w:val="00ED7F8C"/>
    <w:rsid w:val="00EE0180"/>
    <w:rsid w:val="00EE1558"/>
    <w:rsid w:val="00EE2455"/>
    <w:rsid w:val="00EE29A5"/>
    <w:rsid w:val="00EE3006"/>
    <w:rsid w:val="00EE30DD"/>
    <w:rsid w:val="00EE3562"/>
    <w:rsid w:val="00EE3C9D"/>
    <w:rsid w:val="00EE3FA5"/>
    <w:rsid w:val="00EE4547"/>
    <w:rsid w:val="00EE46E2"/>
    <w:rsid w:val="00EE5005"/>
    <w:rsid w:val="00EE50C4"/>
    <w:rsid w:val="00EE5F79"/>
    <w:rsid w:val="00EE61AE"/>
    <w:rsid w:val="00EE62A6"/>
    <w:rsid w:val="00EE6ADE"/>
    <w:rsid w:val="00EE71A1"/>
    <w:rsid w:val="00EE7ACF"/>
    <w:rsid w:val="00EF1230"/>
    <w:rsid w:val="00EF13EE"/>
    <w:rsid w:val="00EF18C8"/>
    <w:rsid w:val="00EF19F3"/>
    <w:rsid w:val="00EF1B74"/>
    <w:rsid w:val="00EF3068"/>
    <w:rsid w:val="00EF3A1C"/>
    <w:rsid w:val="00EF58FC"/>
    <w:rsid w:val="00EF6171"/>
    <w:rsid w:val="00EF666B"/>
    <w:rsid w:val="00EF6D8D"/>
    <w:rsid w:val="00EF6DA2"/>
    <w:rsid w:val="00EF70D4"/>
    <w:rsid w:val="00EF73EE"/>
    <w:rsid w:val="00EF7892"/>
    <w:rsid w:val="00EF7F15"/>
    <w:rsid w:val="00EF7F58"/>
    <w:rsid w:val="00F00E68"/>
    <w:rsid w:val="00F01F46"/>
    <w:rsid w:val="00F02972"/>
    <w:rsid w:val="00F02DAA"/>
    <w:rsid w:val="00F04E55"/>
    <w:rsid w:val="00F05B84"/>
    <w:rsid w:val="00F05C25"/>
    <w:rsid w:val="00F06975"/>
    <w:rsid w:val="00F071C4"/>
    <w:rsid w:val="00F078F0"/>
    <w:rsid w:val="00F07F31"/>
    <w:rsid w:val="00F1005E"/>
    <w:rsid w:val="00F1021E"/>
    <w:rsid w:val="00F1058D"/>
    <w:rsid w:val="00F1072A"/>
    <w:rsid w:val="00F107C8"/>
    <w:rsid w:val="00F11C87"/>
    <w:rsid w:val="00F11EC0"/>
    <w:rsid w:val="00F130AE"/>
    <w:rsid w:val="00F133E1"/>
    <w:rsid w:val="00F14589"/>
    <w:rsid w:val="00F161FF"/>
    <w:rsid w:val="00F167FC"/>
    <w:rsid w:val="00F16C62"/>
    <w:rsid w:val="00F16EDE"/>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2B4"/>
    <w:rsid w:val="00F2674E"/>
    <w:rsid w:val="00F30878"/>
    <w:rsid w:val="00F30DB3"/>
    <w:rsid w:val="00F30F22"/>
    <w:rsid w:val="00F31292"/>
    <w:rsid w:val="00F32952"/>
    <w:rsid w:val="00F332D2"/>
    <w:rsid w:val="00F3343B"/>
    <w:rsid w:val="00F33933"/>
    <w:rsid w:val="00F34A00"/>
    <w:rsid w:val="00F34DF2"/>
    <w:rsid w:val="00F34FA0"/>
    <w:rsid w:val="00F35482"/>
    <w:rsid w:val="00F35907"/>
    <w:rsid w:val="00F36946"/>
    <w:rsid w:val="00F36F3C"/>
    <w:rsid w:val="00F402B9"/>
    <w:rsid w:val="00F40340"/>
    <w:rsid w:val="00F41AF6"/>
    <w:rsid w:val="00F42791"/>
    <w:rsid w:val="00F43BDE"/>
    <w:rsid w:val="00F44AC0"/>
    <w:rsid w:val="00F4561D"/>
    <w:rsid w:val="00F46347"/>
    <w:rsid w:val="00F467C3"/>
    <w:rsid w:val="00F46B31"/>
    <w:rsid w:val="00F46CA4"/>
    <w:rsid w:val="00F46F35"/>
    <w:rsid w:val="00F4706C"/>
    <w:rsid w:val="00F47679"/>
    <w:rsid w:val="00F50050"/>
    <w:rsid w:val="00F5047D"/>
    <w:rsid w:val="00F50B2C"/>
    <w:rsid w:val="00F50EE1"/>
    <w:rsid w:val="00F50F78"/>
    <w:rsid w:val="00F51676"/>
    <w:rsid w:val="00F517F7"/>
    <w:rsid w:val="00F51A61"/>
    <w:rsid w:val="00F524FA"/>
    <w:rsid w:val="00F52CD1"/>
    <w:rsid w:val="00F52CFD"/>
    <w:rsid w:val="00F53783"/>
    <w:rsid w:val="00F54190"/>
    <w:rsid w:val="00F550D4"/>
    <w:rsid w:val="00F554E4"/>
    <w:rsid w:val="00F55ECE"/>
    <w:rsid w:val="00F563CC"/>
    <w:rsid w:val="00F56DC5"/>
    <w:rsid w:val="00F575F6"/>
    <w:rsid w:val="00F612C2"/>
    <w:rsid w:val="00F6174D"/>
    <w:rsid w:val="00F61F4F"/>
    <w:rsid w:val="00F62145"/>
    <w:rsid w:val="00F6268C"/>
    <w:rsid w:val="00F626AE"/>
    <w:rsid w:val="00F628B7"/>
    <w:rsid w:val="00F62D81"/>
    <w:rsid w:val="00F62F29"/>
    <w:rsid w:val="00F62FF3"/>
    <w:rsid w:val="00F6307D"/>
    <w:rsid w:val="00F6359D"/>
    <w:rsid w:val="00F63B36"/>
    <w:rsid w:val="00F646C5"/>
    <w:rsid w:val="00F64C6D"/>
    <w:rsid w:val="00F64CCF"/>
    <w:rsid w:val="00F65165"/>
    <w:rsid w:val="00F65640"/>
    <w:rsid w:val="00F67E33"/>
    <w:rsid w:val="00F67F32"/>
    <w:rsid w:val="00F70821"/>
    <w:rsid w:val="00F71204"/>
    <w:rsid w:val="00F71227"/>
    <w:rsid w:val="00F72006"/>
    <w:rsid w:val="00F72074"/>
    <w:rsid w:val="00F7214B"/>
    <w:rsid w:val="00F7263E"/>
    <w:rsid w:val="00F72B43"/>
    <w:rsid w:val="00F7398B"/>
    <w:rsid w:val="00F74A0F"/>
    <w:rsid w:val="00F761FF"/>
    <w:rsid w:val="00F80DF4"/>
    <w:rsid w:val="00F817AB"/>
    <w:rsid w:val="00F8207E"/>
    <w:rsid w:val="00F82F98"/>
    <w:rsid w:val="00F8452A"/>
    <w:rsid w:val="00F84D61"/>
    <w:rsid w:val="00F85080"/>
    <w:rsid w:val="00F856F5"/>
    <w:rsid w:val="00F85986"/>
    <w:rsid w:val="00F8648E"/>
    <w:rsid w:val="00F86C10"/>
    <w:rsid w:val="00F87AE4"/>
    <w:rsid w:val="00F87DE9"/>
    <w:rsid w:val="00F90295"/>
    <w:rsid w:val="00F914D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5144"/>
    <w:rsid w:val="00FA563A"/>
    <w:rsid w:val="00FA5C97"/>
    <w:rsid w:val="00FA5CF6"/>
    <w:rsid w:val="00FA61DB"/>
    <w:rsid w:val="00FA648D"/>
    <w:rsid w:val="00FA6AFA"/>
    <w:rsid w:val="00FA70D7"/>
    <w:rsid w:val="00FA736E"/>
    <w:rsid w:val="00FB09EB"/>
    <w:rsid w:val="00FB0AF6"/>
    <w:rsid w:val="00FB1BC2"/>
    <w:rsid w:val="00FB1E0D"/>
    <w:rsid w:val="00FB29D8"/>
    <w:rsid w:val="00FB3145"/>
    <w:rsid w:val="00FB4603"/>
    <w:rsid w:val="00FB5949"/>
    <w:rsid w:val="00FB60A2"/>
    <w:rsid w:val="00FB772A"/>
    <w:rsid w:val="00FB7FBE"/>
    <w:rsid w:val="00FC03F4"/>
    <w:rsid w:val="00FC088F"/>
    <w:rsid w:val="00FC3226"/>
    <w:rsid w:val="00FC3EF6"/>
    <w:rsid w:val="00FC5598"/>
    <w:rsid w:val="00FC57BB"/>
    <w:rsid w:val="00FC5F14"/>
    <w:rsid w:val="00FC6B8B"/>
    <w:rsid w:val="00FC6ED6"/>
    <w:rsid w:val="00FC7C4C"/>
    <w:rsid w:val="00FC7D45"/>
    <w:rsid w:val="00FD010D"/>
    <w:rsid w:val="00FD020F"/>
    <w:rsid w:val="00FD037D"/>
    <w:rsid w:val="00FD0619"/>
    <w:rsid w:val="00FD0D7E"/>
    <w:rsid w:val="00FD1219"/>
    <w:rsid w:val="00FD1523"/>
    <w:rsid w:val="00FD2D9E"/>
    <w:rsid w:val="00FD39B5"/>
    <w:rsid w:val="00FD45D7"/>
    <w:rsid w:val="00FD4BAB"/>
    <w:rsid w:val="00FD5328"/>
    <w:rsid w:val="00FD53FB"/>
    <w:rsid w:val="00FD5BA7"/>
    <w:rsid w:val="00FD714F"/>
    <w:rsid w:val="00FD74F7"/>
    <w:rsid w:val="00FE0A1E"/>
    <w:rsid w:val="00FE0AE7"/>
    <w:rsid w:val="00FE16D3"/>
    <w:rsid w:val="00FE1C96"/>
    <w:rsid w:val="00FE267B"/>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ADB"/>
    <w:rsid w:val="00FF3B79"/>
    <w:rsid w:val="00FF4297"/>
    <w:rsid w:val="00FF5400"/>
    <w:rsid w:val="00FF5F7E"/>
    <w:rsid w:val="00FF6583"/>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10372"/>
  <w15:chartTrackingRefBased/>
  <w15:docId w15:val="{14877AC7-8648-4922-AB8B-C34DA1A5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205EE"/>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205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205E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205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205E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E205EE"/>
    <w:pPr>
      <w:ind w:left="1701" w:hanging="1701"/>
      <w:outlineLvl w:val="4"/>
    </w:pPr>
    <w:rPr>
      <w:sz w:val="22"/>
    </w:rPr>
  </w:style>
  <w:style w:type="paragraph" w:styleId="Heading6">
    <w:name w:val="heading 6"/>
    <w:aliases w:val="T1,Header 6"/>
    <w:basedOn w:val="H6"/>
    <w:next w:val="Normal"/>
    <w:link w:val="Heading6Char"/>
    <w:qFormat/>
    <w:rsid w:val="00E205EE"/>
    <w:pPr>
      <w:outlineLvl w:val="5"/>
    </w:pPr>
  </w:style>
  <w:style w:type="paragraph" w:styleId="Heading7">
    <w:name w:val="heading 7"/>
    <w:aliases w:val="L7,Header 7"/>
    <w:basedOn w:val="H6"/>
    <w:next w:val="Normal"/>
    <w:link w:val="Heading7Char"/>
    <w:qFormat/>
    <w:rsid w:val="00E205EE"/>
    <w:pPr>
      <w:outlineLvl w:val="6"/>
    </w:pPr>
  </w:style>
  <w:style w:type="paragraph" w:styleId="Heading8">
    <w:name w:val="heading 8"/>
    <w:basedOn w:val="Heading1"/>
    <w:next w:val="Normal"/>
    <w:link w:val="Heading8Char"/>
    <w:qFormat/>
    <w:rsid w:val="00E205EE"/>
    <w:pPr>
      <w:ind w:left="0" w:firstLine="0"/>
      <w:outlineLvl w:val="7"/>
    </w:pPr>
  </w:style>
  <w:style w:type="paragraph" w:styleId="Heading9">
    <w:name w:val="heading 9"/>
    <w:basedOn w:val="Heading8"/>
    <w:next w:val="Normal"/>
    <w:link w:val="Heading9Char"/>
    <w:qFormat/>
    <w:rsid w:val="00E2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00145"/>
    <w:rPr>
      <w:rFonts w:ascii="Arial" w:hAnsi="Arial"/>
      <w:sz w:val="32"/>
    </w:rPr>
  </w:style>
  <w:style w:type="paragraph" w:customStyle="1" w:styleId="H6">
    <w:name w:val="H6"/>
    <w:basedOn w:val="Heading5"/>
    <w:next w:val="Normal"/>
    <w:link w:val="H6Char"/>
    <w:rsid w:val="00E205EE"/>
    <w:pPr>
      <w:ind w:left="1985" w:hanging="1985"/>
      <w:outlineLvl w:val="9"/>
    </w:pPr>
    <w:rPr>
      <w:sz w:val="20"/>
    </w:rPr>
  </w:style>
  <w:style w:type="character" w:customStyle="1" w:styleId="H6Char">
    <w:name w:val="H6 Char"/>
    <w:link w:val="H6"/>
    <w:rsid w:val="007921CF"/>
    <w:rPr>
      <w:rFonts w:ascii="Arial" w:hAnsi="Arial"/>
    </w:rPr>
  </w:style>
  <w:style w:type="character" w:customStyle="1" w:styleId="Heading7Char">
    <w:name w:val="Heading 7 Char"/>
    <w:aliases w:val="L7 Char,Header 7 Char"/>
    <w:link w:val="Heading7"/>
    <w:rsid w:val="00544A59"/>
    <w:rPr>
      <w:rFonts w:ascii="Arial" w:hAnsi="Arial"/>
    </w:rPr>
  </w:style>
  <w:style w:type="character" w:customStyle="1" w:styleId="Heading8Char">
    <w:name w:val="Heading 8 Char"/>
    <w:link w:val="Heading8"/>
    <w:rsid w:val="00544A59"/>
    <w:rPr>
      <w:rFonts w:ascii="Arial" w:hAnsi="Arial"/>
      <w:sz w:val="36"/>
    </w:rPr>
  </w:style>
  <w:style w:type="paragraph" w:styleId="TOC9">
    <w:name w:val="toc 9"/>
    <w:basedOn w:val="TOC8"/>
    <w:rsid w:val="00E205EE"/>
    <w:pPr>
      <w:ind w:left="1418" w:hanging="1418"/>
    </w:pPr>
  </w:style>
  <w:style w:type="paragraph" w:styleId="TOC8">
    <w:name w:val="toc 8"/>
    <w:basedOn w:val="TOC1"/>
    <w:rsid w:val="00E205EE"/>
    <w:pPr>
      <w:spacing w:before="180"/>
      <w:ind w:left="2693" w:hanging="2693"/>
    </w:pPr>
    <w:rPr>
      <w:b/>
    </w:rPr>
  </w:style>
  <w:style w:type="paragraph" w:styleId="TOC1">
    <w:name w:val="toc 1"/>
    <w:rsid w:val="00E205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205EE"/>
    <w:pPr>
      <w:keepLines/>
      <w:tabs>
        <w:tab w:val="center" w:pos="4536"/>
        <w:tab w:val="right" w:pos="9072"/>
      </w:tabs>
    </w:pPr>
    <w:rPr>
      <w:noProof/>
    </w:rPr>
  </w:style>
  <w:style w:type="character" w:customStyle="1" w:styleId="ZGSM">
    <w:name w:val="ZGSM"/>
    <w:rsid w:val="00E205EE"/>
  </w:style>
  <w:style w:type="paragraph" w:customStyle="1" w:styleId="ZD">
    <w:name w:val="ZD"/>
    <w:rsid w:val="00E205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205EE"/>
    <w:pPr>
      <w:ind w:left="1701" w:hanging="1701"/>
    </w:pPr>
  </w:style>
  <w:style w:type="paragraph" w:styleId="TOC4">
    <w:name w:val="toc 4"/>
    <w:basedOn w:val="TOC3"/>
    <w:rsid w:val="00E205EE"/>
    <w:pPr>
      <w:ind w:left="1418" w:hanging="1418"/>
    </w:pPr>
  </w:style>
  <w:style w:type="paragraph" w:styleId="TOC3">
    <w:name w:val="toc 3"/>
    <w:basedOn w:val="TOC2"/>
    <w:rsid w:val="00E205EE"/>
    <w:pPr>
      <w:ind w:left="1134" w:hanging="1134"/>
    </w:pPr>
  </w:style>
  <w:style w:type="paragraph" w:styleId="TOC2">
    <w:name w:val="toc 2"/>
    <w:basedOn w:val="TOC1"/>
    <w:rsid w:val="00E205EE"/>
    <w:pPr>
      <w:keepNext w:val="0"/>
      <w:spacing w:before="0"/>
      <w:ind w:left="851" w:hanging="851"/>
    </w:pPr>
    <w:rPr>
      <w:sz w:val="20"/>
    </w:rPr>
  </w:style>
  <w:style w:type="paragraph" w:customStyle="1" w:styleId="TT">
    <w:name w:val="TT"/>
    <w:basedOn w:val="Heading1"/>
    <w:next w:val="Normal"/>
    <w:rsid w:val="00E205EE"/>
    <w:pPr>
      <w:outlineLvl w:val="9"/>
    </w:pPr>
  </w:style>
  <w:style w:type="paragraph" w:styleId="Footer">
    <w:name w:val="footer"/>
    <w:basedOn w:val="Header"/>
    <w:link w:val="FooterChar"/>
    <w:uiPriority w:val="99"/>
    <w:rsid w:val="00E205EE"/>
    <w:pPr>
      <w:jc w:val="center"/>
    </w:pPr>
    <w:rPr>
      <w:i/>
    </w:rPr>
  </w:style>
  <w:style w:type="character" w:styleId="FootnoteReference">
    <w:name w:val="footnote reference"/>
    <w:rsid w:val="00E205EE"/>
    <w:rPr>
      <w:b/>
      <w:position w:val="6"/>
      <w:sz w:val="16"/>
    </w:rPr>
  </w:style>
  <w:style w:type="paragraph" w:customStyle="1" w:styleId="NF">
    <w:name w:val="NF"/>
    <w:basedOn w:val="NO"/>
    <w:rsid w:val="00E205EE"/>
    <w:pPr>
      <w:keepNext/>
      <w:spacing w:after="0"/>
    </w:pPr>
    <w:rPr>
      <w:rFonts w:ascii="Arial" w:hAnsi="Arial"/>
      <w:sz w:val="18"/>
    </w:rPr>
  </w:style>
  <w:style w:type="paragraph" w:customStyle="1" w:styleId="NO">
    <w:name w:val="NO"/>
    <w:basedOn w:val="Normal"/>
    <w:link w:val="NOChar"/>
    <w:qFormat/>
    <w:rsid w:val="00E205EE"/>
    <w:pPr>
      <w:keepLines/>
      <w:ind w:left="1135" w:hanging="851"/>
    </w:pPr>
  </w:style>
  <w:style w:type="character" w:customStyle="1" w:styleId="NOChar">
    <w:name w:val="NO Char"/>
    <w:basedOn w:val="DefaultParagraphFont"/>
    <w:link w:val="NO"/>
    <w:rsid w:val="00BE2F1A"/>
  </w:style>
  <w:style w:type="paragraph" w:customStyle="1" w:styleId="TAR">
    <w:name w:val="TAR"/>
    <w:basedOn w:val="TAL"/>
    <w:rsid w:val="00E205EE"/>
    <w:pPr>
      <w:jc w:val="right"/>
    </w:pPr>
  </w:style>
  <w:style w:type="paragraph" w:customStyle="1" w:styleId="TAL">
    <w:name w:val="TAL"/>
    <w:basedOn w:val="Normal"/>
    <w:link w:val="TALChar"/>
    <w:qFormat/>
    <w:rsid w:val="00E205EE"/>
    <w:pPr>
      <w:keepNext/>
      <w:keepLines/>
      <w:spacing w:after="0"/>
    </w:pPr>
    <w:rPr>
      <w:rFonts w:ascii="Arial" w:hAnsi="Arial"/>
      <w:sz w:val="18"/>
    </w:rPr>
  </w:style>
  <w:style w:type="character" w:customStyle="1" w:styleId="TALChar">
    <w:name w:val="TAL Char"/>
    <w:link w:val="TAL"/>
    <w:qFormat/>
    <w:rsid w:val="00AA243F"/>
    <w:rPr>
      <w:rFonts w:ascii="Arial" w:hAnsi="Arial"/>
      <w:sz w:val="18"/>
    </w:rPr>
  </w:style>
  <w:style w:type="paragraph" w:customStyle="1" w:styleId="TAH">
    <w:name w:val="TAH"/>
    <w:basedOn w:val="TAC"/>
    <w:link w:val="TAHCar"/>
    <w:rsid w:val="00E205EE"/>
    <w:rPr>
      <w:b/>
    </w:rPr>
  </w:style>
  <w:style w:type="paragraph" w:customStyle="1" w:styleId="TAC">
    <w:name w:val="TAC"/>
    <w:basedOn w:val="TAL"/>
    <w:link w:val="TACChar"/>
    <w:rsid w:val="00E205EE"/>
    <w:pPr>
      <w:jc w:val="center"/>
    </w:pPr>
  </w:style>
  <w:style w:type="character" w:customStyle="1" w:styleId="TACChar">
    <w:name w:val="TAC Char"/>
    <w:basedOn w:val="TALChar"/>
    <w:link w:val="TAC"/>
    <w:qFormat/>
    <w:rsid w:val="00AA243F"/>
    <w:rPr>
      <w:rFonts w:ascii="Arial" w:hAnsi="Arial"/>
      <w:sz w:val="18"/>
    </w:rPr>
  </w:style>
  <w:style w:type="character" w:customStyle="1" w:styleId="TAHCar">
    <w:name w:val="TAH Car"/>
    <w:link w:val="TAH"/>
    <w:qFormat/>
    <w:rsid w:val="00EF7F58"/>
    <w:rPr>
      <w:rFonts w:ascii="Arial" w:hAnsi="Arial"/>
      <w:b/>
      <w:sz w:val="18"/>
    </w:rPr>
  </w:style>
  <w:style w:type="paragraph" w:customStyle="1" w:styleId="EX">
    <w:name w:val="EX"/>
    <w:basedOn w:val="Normal"/>
    <w:link w:val="EXChar"/>
    <w:rsid w:val="00E205EE"/>
    <w:pPr>
      <w:keepLines/>
      <w:ind w:left="1702" w:hanging="1418"/>
    </w:pPr>
  </w:style>
  <w:style w:type="character" w:customStyle="1" w:styleId="EXChar">
    <w:name w:val="EX Char"/>
    <w:link w:val="EX"/>
    <w:rsid w:val="00F950DA"/>
  </w:style>
  <w:style w:type="paragraph" w:customStyle="1" w:styleId="FP">
    <w:name w:val="FP"/>
    <w:basedOn w:val="Normal"/>
    <w:rsid w:val="00E205EE"/>
    <w:pPr>
      <w:spacing w:after="0"/>
    </w:pPr>
  </w:style>
  <w:style w:type="paragraph" w:customStyle="1" w:styleId="NW">
    <w:name w:val="NW"/>
    <w:basedOn w:val="NO"/>
    <w:rsid w:val="00E205EE"/>
    <w:pPr>
      <w:spacing w:after="0"/>
    </w:pPr>
  </w:style>
  <w:style w:type="paragraph" w:customStyle="1" w:styleId="EW">
    <w:name w:val="EW"/>
    <w:basedOn w:val="EX"/>
    <w:rsid w:val="00E205EE"/>
    <w:pPr>
      <w:spacing w:after="0"/>
    </w:pPr>
  </w:style>
  <w:style w:type="paragraph" w:customStyle="1" w:styleId="B1">
    <w:name w:val="B1"/>
    <w:basedOn w:val="List"/>
    <w:link w:val="B1Char"/>
    <w:rsid w:val="00E205EE"/>
  </w:style>
  <w:style w:type="character" w:customStyle="1" w:styleId="B1Char">
    <w:name w:val="B1 Char"/>
    <w:basedOn w:val="DefaultParagraphFont"/>
    <w:link w:val="B1"/>
    <w:rsid w:val="007504CB"/>
  </w:style>
  <w:style w:type="paragraph" w:styleId="TOC6">
    <w:name w:val="toc 6"/>
    <w:basedOn w:val="TOC5"/>
    <w:next w:val="Normal"/>
    <w:rsid w:val="00E205EE"/>
    <w:pPr>
      <w:ind w:left="1985" w:hanging="1985"/>
    </w:pPr>
  </w:style>
  <w:style w:type="paragraph" w:styleId="TOC7">
    <w:name w:val="toc 7"/>
    <w:basedOn w:val="TOC6"/>
    <w:next w:val="Normal"/>
    <w:rsid w:val="00E205EE"/>
    <w:pPr>
      <w:ind w:left="2268" w:hanging="2268"/>
    </w:pPr>
  </w:style>
  <w:style w:type="paragraph" w:customStyle="1" w:styleId="EditorsNote">
    <w:name w:val="Editor's Note"/>
    <w:aliases w:val="EN"/>
    <w:basedOn w:val="NO"/>
    <w:link w:val="EditorsNoteCarCar"/>
    <w:rsid w:val="00E205EE"/>
    <w:rPr>
      <w:color w:val="FF0000"/>
    </w:rPr>
  </w:style>
  <w:style w:type="character" w:customStyle="1" w:styleId="EditorsNoteCarCar">
    <w:name w:val="Editor's Note Car Car"/>
    <w:link w:val="EditorsNote"/>
    <w:rsid w:val="00807179"/>
    <w:rPr>
      <w:color w:val="FF0000"/>
    </w:rPr>
  </w:style>
  <w:style w:type="paragraph" w:customStyle="1" w:styleId="TH">
    <w:name w:val="TH"/>
    <w:basedOn w:val="Normal"/>
    <w:link w:val="THChar"/>
    <w:rsid w:val="00E205EE"/>
    <w:pPr>
      <w:keepNext/>
      <w:keepLines/>
      <w:spacing w:before="60"/>
      <w:jc w:val="center"/>
    </w:pPr>
    <w:rPr>
      <w:rFonts w:ascii="Arial" w:hAnsi="Arial"/>
      <w:b/>
    </w:rPr>
  </w:style>
  <w:style w:type="character" w:customStyle="1" w:styleId="THChar">
    <w:name w:val="TH Char"/>
    <w:link w:val="TH"/>
    <w:qFormat/>
    <w:rsid w:val="00E25650"/>
    <w:rPr>
      <w:rFonts w:ascii="Arial" w:hAnsi="Arial"/>
      <w:b/>
    </w:rPr>
  </w:style>
  <w:style w:type="paragraph" w:customStyle="1" w:styleId="ZA">
    <w:name w:val="ZA"/>
    <w:rsid w:val="00E20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0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205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20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205EE"/>
    <w:pPr>
      <w:ind w:left="851" w:hanging="851"/>
    </w:pPr>
  </w:style>
  <w:style w:type="character" w:customStyle="1" w:styleId="TANChar">
    <w:name w:val="TAN Char"/>
    <w:basedOn w:val="TALChar"/>
    <w:link w:val="TAN"/>
    <w:rsid w:val="0096731B"/>
    <w:rPr>
      <w:rFonts w:ascii="Arial" w:hAnsi="Arial"/>
      <w:sz w:val="18"/>
    </w:rPr>
  </w:style>
  <w:style w:type="paragraph" w:customStyle="1" w:styleId="ZH">
    <w:name w:val="ZH"/>
    <w:rsid w:val="00E205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205EE"/>
    <w:pPr>
      <w:keepNext w:val="0"/>
      <w:spacing w:before="0" w:after="240"/>
    </w:pPr>
  </w:style>
  <w:style w:type="character" w:customStyle="1" w:styleId="TFChar">
    <w:name w:val="TF Char"/>
    <w:link w:val="TF"/>
    <w:rsid w:val="002331FC"/>
    <w:rPr>
      <w:rFonts w:ascii="Arial" w:hAnsi="Arial"/>
      <w:b/>
    </w:rPr>
  </w:style>
  <w:style w:type="paragraph" w:customStyle="1" w:styleId="ZG">
    <w:name w:val="ZG"/>
    <w:rsid w:val="00E205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205EE"/>
  </w:style>
  <w:style w:type="character" w:customStyle="1" w:styleId="B2Char">
    <w:name w:val="B2 Char"/>
    <w:basedOn w:val="DefaultParagraphFont"/>
    <w:link w:val="B2"/>
    <w:rsid w:val="00852DD7"/>
  </w:style>
  <w:style w:type="paragraph" w:customStyle="1" w:styleId="B3">
    <w:name w:val="B3"/>
    <w:basedOn w:val="List3"/>
    <w:link w:val="B3Char"/>
    <w:rsid w:val="00E205EE"/>
  </w:style>
  <w:style w:type="character" w:customStyle="1" w:styleId="B3Char">
    <w:name w:val="B3 Char"/>
    <w:basedOn w:val="DefaultParagraphFont"/>
    <w:link w:val="B3"/>
    <w:rsid w:val="00F4561D"/>
  </w:style>
  <w:style w:type="paragraph" w:customStyle="1" w:styleId="B4">
    <w:name w:val="B4"/>
    <w:basedOn w:val="List4"/>
    <w:link w:val="B4Char"/>
    <w:rsid w:val="00E205EE"/>
  </w:style>
  <w:style w:type="character" w:customStyle="1" w:styleId="B4Char">
    <w:name w:val="B4 Char"/>
    <w:basedOn w:val="DefaultParagraphFont"/>
    <w:link w:val="B4"/>
    <w:rsid w:val="00544A59"/>
  </w:style>
  <w:style w:type="paragraph" w:customStyle="1" w:styleId="B5">
    <w:name w:val="B5"/>
    <w:basedOn w:val="List5"/>
    <w:link w:val="B5Char"/>
    <w:rsid w:val="00E205EE"/>
  </w:style>
  <w:style w:type="character" w:customStyle="1" w:styleId="B5Char">
    <w:name w:val="B5 Char"/>
    <w:basedOn w:val="DefaultParagraphFont"/>
    <w:link w:val="B5"/>
    <w:rsid w:val="00544A59"/>
  </w:style>
  <w:style w:type="paragraph" w:customStyle="1" w:styleId="ZTD">
    <w:name w:val="ZTD"/>
    <w:basedOn w:val="ZB"/>
    <w:rsid w:val="00E205EE"/>
    <w:pPr>
      <w:framePr w:hRule="auto" w:wrap="notBeside" w:y="852"/>
    </w:pPr>
    <w:rPr>
      <w:i w:val="0"/>
      <w:sz w:val="40"/>
    </w:rPr>
  </w:style>
  <w:style w:type="paragraph" w:customStyle="1" w:styleId="ZV">
    <w:name w:val="ZV"/>
    <w:basedOn w:val="ZU"/>
    <w:rsid w:val="00E205EE"/>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lang w:eastAsia="x-none"/>
    </w:rPr>
  </w:style>
  <w:style w:type="character" w:customStyle="1" w:styleId="B6Char">
    <w:name w:val="B6 Char"/>
    <w:link w:val="B6"/>
    <w:rsid w:val="00544A59"/>
    <w:rPr>
      <w:rFonts w:eastAsia="SimSun"/>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eastAsia="en-US"/>
    </w:rPr>
  </w:style>
  <w:style w:type="paragraph" w:customStyle="1" w:styleId="ZC">
    <w:name w:val="ZC"/>
    <w:rsid w:val="00B67D61"/>
    <w:pPr>
      <w:spacing w:line="360" w:lineRule="atLeast"/>
      <w:jc w:val="center"/>
    </w:pPr>
    <w:rPr>
      <w:rFonts w:eastAsia="MS Mincho"/>
      <w:lang w:eastAsia="en-US"/>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B67D61"/>
    <w:rPr>
      <w:rFonts w:eastAsia="Batang"/>
      <w:lang w:eastAsia="en-US"/>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DocumentMap">
    <w:name w:val="Document Map"/>
    <w:basedOn w:val="Normal"/>
    <w:link w:val="DocumentMapChar"/>
    <w:rsid w:val="00172DFF"/>
    <w:pPr>
      <w:shd w:val="clear" w:color="auto" w:fill="000080"/>
    </w:pPr>
    <w:rPr>
      <w:rFonts w:ascii="Tahoma" w:hAnsi="Tahoma"/>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E205EE"/>
    <w:pPr>
      <w:widowControl w:val="0"/>
      <w:overflowPunct w:val="0"/>
      <w:autoSpaceDE w:val="0"/>
      <w:autoSpaceDN w:val="0"/>
      <w:adjustRightInd w:val="0"/>
      <w:textAlignment w:val="baseline"/>
    </w:pPr>
    <w:rPr>
      <w:rFonts w:ascii="Arial" w:hAnsi="Arial"/>
      <w:b/>
      <w:noProof/>
      <w:sz w:val="18"/>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205EE"/>
    <w:pPr>
      <w:keepLines/>
      <w:spacing w:after="0"/>
      <w:ind w:left="454" w:hanging="454"/>
    </w:pPr>
    <w:rPr>
      <w:sz w:val="16"/>
    </w:rPr>
  </w:style>
  <w:style w:type="character" w:customStyle="1" w:styleId="PLChar">
    <w:name w:val="PL Char"/>
    <w:link w:val="PL"/>
    <w:locked/>
    <w:rsid w:val="00236FFE"/>
    <w:rPr>
      <w:rFonts w:ascii="Courier New" w:hAnsi="Courier New"/>
      <w:noProof/>
      <w:sz w:val="16"/>
    </w:rPr>
  </w:style>
  <w:style w:type="paragraph" w:customStyle="1" w:styleId="PL">
    <w:name w:val="PL"/>
    <w:link w:val="PLChar"/>
    <w:rsid w:val="00E20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7E1082"/>
    <w:rPr>
      <w:rFonts w:ascii="Arial" w:hAnsi="Arial"/>
      <w:sz w:val="36"/>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E108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E1082"/>
    <w:rPr>
      <w:rFonts w:ascii="Arial" w:hAnsi="Arial"/>
      <w:sz w:val="24"/>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
    <w:link w:val="Heading5"/>
    <w:rsid w:val="007E1082"/>
    <w:rPr>
      <w:rFonts w:ascii="Arial" w:hAnsi="Arial"/>
      <w:sz w:val="22"/>
    </w:rPr>
  </w:style>
  <w:style w:type="character" w:customStyle="1" w:styleId="Heading6Char">
    <w:name w:val="Heading 6 Char"/>
    <w:aliases w:val="T1 Char,Header 6 Char"/>
    <w:link w:val="Heading6"/>
    <w:rsid w:val="007E1082"/>
    <w:rPr>
      <w:rFonts w:ascii="Arial" w:hAnsi="Arial"/>
    </w:rPr>
  </w:style>
  <w:style w:type="character" w:customStyle="1" w:styleId="Heading9Char">
    <w:name w:val="Heading 9 Char"/>
    <w:link w:val="Heading9"/>
    <w:rsid w:val="007E1082"/>
    <w:rPr>
      <w:rFonts w:ascii="Arial" w:hAnsi="Arial"/>
      <w:sz w:val="36"/>
    </w:rPr>
  </w:style>
  <w:style w:type="character" w:customStyle="1" w:styleId="FooterChar">
    <w:name w:val="Footer Char"/>
    <w:link w:val="Footer"/>
    <w:uiPriority w:val="99"/>
    <w:rsid w:val="007E1082"/>
    <w:rPr>
      <w:rFonts w:ascii="Arial" w:hAnsi="Arial"/>
      <w:b/>
      <w:i/>
      <w:noProof/>
      <w:sz w:val="18"/>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E1082"/>
    <w:rPr>
      <w:rFonts w:ascii="Arial"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082"/>
    <w:rPr>
      <w:sz w:val="16"/>
    </w:rPr>
  </w:style>
  <w:style w:type="paragraph" w:styleId="BalloonText">
    <w:name w:val="Balloon Text"/>
    <w:basedOn w:val="Normal"/>
    <w:link w:val="BalloonTextChar"/>
    <w:rsid w:val="007E1082"/>
    <w:pPr>
      <w:spacing w:after="0"/>
    </w:pPr>
    <w:rPr>
      <w:rFonts w:ascii="Tahoma" w:hAnsi="Tahoma"/>
      <w:sz w:val="16"/>
      <w:szCs w:val="16"/>
      <w:lang w:val="x-none" w:eastAsia="en-US"/>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lang w:eastAsia="en-US"/>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E205EE"/>
    <w:pPr>
      <w:keepNext/>
      <w:keepLines/>
      <w:overflowPunct w:val="0"/>
      <w:autoSpaceDE w:val="0"/>
      <w:autoSpaceDN w:val="0"/>
      <w:adjustRightInd w:val="0"/>
      <w:spacing w:line="180" w:lineRule="exact"/>
      <w:textAlignment w:val="baseline"/>
    </w:pPr>
    <w:rPr>
      <w:rFonts w:ascii="Courier New" w:hAnsi="Courier New"/>
      <w:noProof/>
    </w:rPr>
  </w:style>
  <w:style w:type="paragraph" w:styleId="Index2">
    <w:name w:val="index 2"/>
    <w:basedOn w:val="Index1"/>
    <w:rsid w:val="00E205EE"/>
    <w:pPr>
      <w:ind w:left="284"/>
    </w:pPr>
  </w:style>
  <w:style w:type="paragraph" w:styleId="Index1">
    <w:name w:val="index 1"/>
    <w:basedOn w:val="Normal"/>
    <w:rsid w:val="00E205EE"/>
    <w:pPr>
      <w:keepLines/>
      <w:spacing w:after="0"/>
    </w:pPr>
  </w:style>
  <w:style w:type="paragraph" w:styleId="ListNumber2">
    <w:name w:val="List Number 2"/>
    <w:basedOn w:val="ListNumber"/>
    <w:rsid w:val="00E205EE"/>
    <w:pPr>
      <w:ind w:left="851"/>
    </w:pPr>
  </w:style>
  <w:style w:type="paragraph" w:styleId="ListBullet2">
    <w:name w:val="List Bullet 2"/>
    <w:basedOn w:val="ListBullet"/>
    <w:rsid w:val="00E205EE"/>
    <w:pPr>
      <w:ind w:left="851"/>
    </w:pPr>
  </w:style>
  <w:style w:type="paragraph" w:styleId="ListBullet3">
    <w:name w:val="List Bullet 3"/>
    <w:basedOn w:val="ListBullet2"/>
    <w:rsid w:val="00E205EE"/>
    <w:pPr>
      <w:ind w:left="1135"/>
    </w:pPr>
  </w:style>
  <w:style w:type="paragraph" w:styleId="ListNumber">
    <w:name w:val="List Number"/>
    <w:basedOn w:val="List"/>
    <w:rsid w:val="00E205EE"/>
  </w:style>
  <w:style w:type="paragraph" w:styleId="List2">
    <w:name w:val="List 2"/>
    <w:basedOn w:val="List"/>
    <w:link w:val="List2Char"/>
    <w:rsid w:val="00E205EE"/>
    <w:pPr>
      <w:ind w:left="851"/>
    </w:pPr>
  </w:style>
  <w:style w:type="paragraph" w:styleId="List3">
    <w:name w:val="List 3"/>
    <w:basedOn w:val="List2"/>
    <w:link w:val="List3Char"/>
    <w:rsid w:val="00E205EE"/>
    <w:pPr>
      <w:ind w:left="1135"/>
    </w:pPr>
  </w:style>
  <w:style w:type="paragraph" w:styleId="List4">
    <w:name w:val="List 4"/>
    <w:basedOn w:val="List3"/>
    <w:rsid w:val="00E205EE"/>
    <w:pPr>
      <w:ind w:left="1418"/>
    </w:pPr>
  </w:style>
  <w:style w:type="paragraph" w:styleId="List5">
    <w:name w:val="List 5"/>
    <w:basedOn w:val="List4"/>
    <w:rsid w:val="00E205EE"/>
    <w:pPr>
      <w:ind w:left="1702"/>
    </w:pPr>
  </w:style>
  <w:style w:type="paragraph" w:styleId="List">
    <w:name w:val="List"/>
    <w:basedOn w:val="Normal"/>
    <w:link w:val="ListChar3"/>
    <w:rsid w:val="00E205EE"/>
    <w:pPr>
      <w:ind w:left="568" w:hanging="284"/>
    </w:pPr>
  </w:style>
  <w:style w:type="paragraph" w:styleId="ListBullet">
    <w:name w:val="List Bullet"/>
    <w:basedOn w:val="List"/>
    <w:rsid w:val="00E205EE"/>
  </w:style>
  <w:style w:type="paragraph" w:styleId="ListBullet4">
    <w:name w:val="List Bullet 4"/>
    <w:basedOn w:val="ListBullet3"/>
    <w:rsid w:val="00E205EE"/>
    <w:pPr>
      <w:ind w:left="1418"/>
    </w:pPr>
  </w:style>
  <w:style w:type="paragraph" w:styleId="ListBullet5">
    <w:name w:val="List Bullet 5"/>
    <w:basedOn w:val="ListBullet4"/>
    <w:rsid w:val="00E205EE"/>
    <w:pPr>
      <w:ind w:left="1702"/>
    </w:pPr>
  </w:style>
  <w:style w:type="paragraph" w:customStyle="1" w:styleId="tdoc-header">
    <w:name w:val="tdoc-header"/>
    <w:rsid w:val="005C361F"/>
    <w:rPr>
      <w:rFonts w:ascii="Arial" w:eastAsia="SimSun" w:hAnsi="Arial"/>
      <w:noProof/>
      <w:sz w:val="24"/>
      <w:lang w:eastAsia="en-US"/>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aliases w:val="SGS Table Basic 1"/>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E1C33"/>
    <w:rPr>
      <w:rFonts w:ascii="Cambria" w:eastAsia="MS Gothic" w:hAnsi="Cambria" w:cs="Times New Roman"/>
      <w:b/>
      <w:bCs/>
      <w:color w:val="4F81BD"/>
    </w:r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8E1C33"/>
    <w:pPr>
      <w:spacing w:before="120" w:after="120"/>
      <w:textAlignment w:val="auto"/>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1C33"/>
    <w:pPr>
      <w:textAlignment w:val="auto"/>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lang w:val="en-US" w:eastAsia="en-US"/>
    </w:rPr>
  </w:style>
  <w:style w:type="paragraph" w:customStyle="1" w:styleId="B10">
    <w:name w:val="B1+"/>
    <w:basedOn w:val="B1"/>
    <w:link w:val="B1Car"/>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eastAsia="x-none"/>
    </w:rPr>
  </w:style>
  <w:style w:type="paragraph" w:customStyle="1" w:styleId="Guidance">
    <w:name w:val="Guidance"/>
    <w:basedOn w:val="Normal"/>
    <w:link w:val="GuidanceChar"/>
    <w:rsid w:val="008E1C33"/>
    <w:pPr>
      <w:textAlignment w:val="auto"/>
    </w:pPr>
    <w:rPr>
      <w:rFonts w:eastAsia="MS Mincho"/>
      <w:i/>
      <w:color w:val="0000FF"/>
      <w:lang w:val="x-none"/>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eastAsia="en-US"/>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8E1C33"/>
    <w:rPr>
      <w:rFonts w:eastAsia="Batang"/>
      <w:lang w:eastAsia="en-US"/>
    </w:rPr>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70">
    <w:name w:val="Char Char7"/>
    <w:rsid w:val="008E1C33"/>
    <w:rPr>
      <w:rFonts w:ascii="Arial" w:eastAsia="SimSun" w:hAnsi="Arial" w:cs="Arial" w:hint="default"/>
      <w:sz w:val="36"/>
      <w:lang w:val="en-GB" w:eastAsia="en-US" w:bidi="ar-SA"/>
    </w:rPr>
  </w:style>
  <w:style w:type="character" w:customStyle="1" w:styleId="CharChar60">
    <w:name w:val="Char Char6"/>
    <w:rsid w:val="008E1C33"/>
    <w:rPr>
      <w:rFonts w:ascii="Arial" w:eastAsia="SimSun" w:hAnsi="Arial" w:cs="Arial" w:hint="default"/>
      <w:sz w:val="32"/>
      <w:lang w:val="en-GB" w:eastAsia="en-US" w:bidi="ar-SA"/>
    </w:rPr>
  </w:style>
  <w:style w:type="character" w:customStyle="1" w:styleId="CharChar50">
    <w:name w:val="Char Char5"/>
    <w:rsid w:val="008E1C33"/>
    <w:rPr>
      <w:rFonts w:ascii="Arial" w:eastAsia="SimSun" w:hAnsi="Arial" w:cs="Arial" w:hint="default"/>
      <w:sz w:val="28"/>
      <w:lang w:val="en-GB" w:eastAsia="en-US" w:bidi="ar-SA"/>
    </w:rPr>
  </w:style>
  <w:style w:type="character" w:customStyle="1" w:styleId="CharChar160">
    <w:name w:val="Char Char16"/>
    <w:rsid w:val="008E1C33"/>
    <w:rPr>
      <w:rFonts w:ascii="Arial" w:eastAsia="SimSun" w:hAnsi="Arial" w:cs="Arial" w:hint="default"/>
      <w:lang w:val="en-GB" w:eastAsia="en-US" w:bidi="ar-SA"/>
    </w:rPr>
  </w:style>
  <w:style w:type="character" w:customStyle="1" w:styleId="CharChar140">
    <w:name w:val="Char Char14"/>
    <w:rsid w:val="008E1C33"/>
    <w:rPr>
      <w:rFonts w:ascii="Arial" w:eastAsia="SimSun" w:hAnsi="Arial" w:cs="Arial" w:hint="default"/>
      <w:sz w:val="36"/>
      <w:lang w:val="en-GB" w:eastAsia="en-US" w:bidi="ar-SA"/>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semiHidden/>
    <w:rsid w:val="008E1C33"/>
    <w:rPr>
      <w:rFonts w:ascii="Times New Roman" w:hAnsi="Times New Roman" w:cs="Times New Roman" w:hint="default"/>
      <w:b/>
      <w:bCs/>
      <w:lang w:val="en-GB" w:eastAsia="en-US"/>
    </w:rPr>
  </w:style>
  <w:style w:type="character" w:customStyle="1" w:styleId="CharChar130">
    <w:name w:val="Char Char13"/>
    <w:semiHidden/>
    <w:rsid w:val="008E1C33"/>
    <w:rPr>
      <w:rFonts w:ascii="SimSun" w:eastAsia="SimSun" w:hAnsi="SimSun" w:hint="eastAsia"/>
      <w:lang w:val="en-GB" w:eastAsia="en-US" w:bidi="ar-SA"/>
    </w:rPr>
  </w:style>
  <w:style w:type="character" w:customStyle="1" w:styleId="CharChar110">
    <w:name w:val="Char Char11"/>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IvDbodytext">
    <w:name w:val="IvD bodytext"/>
    <w:basedOn w:val="BodyText"/>
    <w:link w:val="IvDbodytextChar"/>
    <w:qFormat/>
    <w:rsid w:val="00240BB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240BB4"/>
    <w:rPr>
      <w:rFonts w:ascii="Arial" w:hAnsi="Arial"/>
      <w:spacing w:val="2"/>
      <w:lang w:val="x-none" w:eastAsia="x-none"/>
    </w:rPr>
  </w:style>
  <w:style w:type="character" w:customStyle="1" w:styleId="CharChar210">
    <w:name w:val="Char Char21"/>
    <w:rsid w:val="00393E6C"/>
    <w:rPr>
      <w:rFonts w:ascii="Times New Roman" w:hAnsi="Times New Roman"/>
      <w:lang w:val="en-GB" w:eastAsia="en-US"/>
    </w:rPr>
  </w:style>
  <w:style w:type="paragraph" w:customStyle="1" w:styleId="20">
    <w:name w:val="変更箇所2"/>
    <w:hidden/>
    <w:semiHidden/>
    <w:rsid w:val="00393E6C"/>
    <w:rPr>
      <w:rFonts w:eastAsia="MS Mincho"/>
      <w:lang w:eastAsia="en-US"/>
    </w:rPr>
  </w:style>
  <w:style w:type="character" w:styleId="PageNumber">
    <w:name w:val="page number"/>
    <w:basedOn w:val="DefaultParagraphFont"/>
    <w:rsid w:val="00393E6C"/>
  </w:style>
  <w:style w:type="paragraph" w:customStyle="1" w:styleId="ZchnZchn0">
    <w:name w:val="Zchn Zchn"/>
    <w:semiHidden/>
    <w:rsid w:val="00393E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0">
    <w:name w:val="Char Char"/>
    <w:rsid w:val="00393E6C"/>
    <w:rPr>
      <w:rFonts w:ascii="Tahoma" w:hAnsi="Tahoma" w:cs="Tahoma"/>
      <w:sz w:val="16"/>
      <w:szCs w:val="16"/>
      <w:lang w:val="en-GB" w:eastAsia="en-US" w:bidi="ar-SA"/>
    </w:rPr>
  </w:style>
  <w:style w:type="character" w:customStyle="1" w:styleId="CharChar250">
    <w:name w:val="Char Char25"/>
    <w:rsid w:val="00393E6C"/>
    <w:rPr>
      <w:rFonts w:ascii="Arial" w:hAnsi="Arial"/>
      <w:lang w:val="en-GB" w:eastAsia="en-US"/>
    </w:rPr>
  </w:style>
  <w:style w:type="character" w:customStyle="1" w:styleId="CharChar240">
    <w:name w:val="Char Char24"/>
    <w:rsid w:val="00393E6C"/>
    <w:rPr>
      <w:rFonts w:ascii="Arial" w:hAnsi="Arial"/>
      <w:sz w:val="36"/>
      <w:lang w:val="en-GB" w:eastAsia="en-US"/>
    </w:rPr>
  </w:style>
  <w:style w:type="character" w:customStyle="1" w:styleId="CharChar170">
    <w:name w:val="Char Char17"/>
    <w:semiHidden/>
    <w:rsid w:val="00393E6C"/>
    <w:rPr>
      <w:rFonts w:ascii="Tahoma" w:hAnsi="Tahoma" w:cs="Tahoma"/>
      <w:shd w:val="clear" w:color="auto" w:fill="000080"/>
      <w:lang w:val="en-GB" w:eastAsia="en-US"/>
    </w:rPr>
  </w:style>
  <w:style w:type="character" w:customStyle="1" w:styleId="CharChar190">
    <w:name w:val="Char Char19"/>
    <w:semiHidden/>
    <w:rsid w:val="00393E6C"/>
    <w:rPr>
      <w:rFonts w:ascii="Times New Roman" w:hAnsi="Times New Roman"/>
      <w:lang w:val="en-GB"/>
    </w:rPr>
  </w:style>
  <w:style w:type="character" w:customStyle="1" w:styleId="CharChar200">
    <w:name w:val="Char Char20"/>
    <w:semiHidden/>
    <w:rsid w:val="00393E6C"/>
    <w:rPr>
      <w:rFonts w:ascii="Tahoma" w:hAnsi="Tahoma" w:cs="Tahoma"/>
      <w:sz w:val="16"/>
      <w:szCs w:val="16"/>
      <w:lang w:val="en-GB" w:eastAsia="en-US"/>
    </w:rPr>
  </w:style>
  <w:style w:type="character" w:customStyle="1" w:styleId="CharChar300">
    <w:name w:val="Char Char30"/>
    <w:rsid w:val="00393E6C"/>
    <w:rPr>
      <w:rFonts w:ascii="Arial" w:hAnsi="Arial"/>
      <w:lang w:val="en-GB" w:eastAsia="en-US"/>
    </w:rPr>
  </w:style>
  <w:style w:type="character" w:customStyle="1" w:styleId="CharChar290">
    <w:name w:val="Char Char29"/>
    <w:rsid w:val="00393E6C"/>
    <w:rPr>
      <w:rFonts w:ascii="Arial" w:hAnsi="Arial"/>
      <w:sz w:val="36"/>
      <w:lang w:val="en-GB" w:eastAsia="en-US"/>
    </w:rPr>
  </w:style>
  <w:style w:type="character" w:customStyle="1" w:styleId="CharChar260">
    <w:name w:val="Char Char26"/>
    <w:semiHidden/>
    <w:rsid w:val="00393E6C"/>
    <w:rPr>
      <w:rFonts w:ascii="Times New Roman" w:hAnsi="Times New Roman"/>
      <w:lang w:val="en-GB" w:eastAsia="en-US"/>
    </w:rPr>
  </w:style>
  <w:style w:type="character" w:customStyle="1" w:styleId="CharChar280">
    <w:name w:val="Char Char28"/>
    <w:rsid w:val="00393E6C"/>
    <w:rPr>
      <w:rFonts w:ascii="Arial" w:hAnsi="Arial"/>
      <w:sz w:val="36"/>
      <w:lang w:val="en-GB" w:eastAsia="en-US"/>
    </w:rPr>
  </w:style>
  <w:style w:type="character" w:customStyle="1" w:styleId="CharChar270">
    <w:name w:val="Char Char27"/>
    <w:rsid w:val="00393E6C"/>
    <w:rPr>
      <w:rFonts w:ascii="Arial" w:hAnsi="Arial"/>
      <w:b/>
      <w:i/>
      <w:noProof/>
      <w:sz w:val="18"/>
      <w:lang w:val="en-GB" w:eastAsia="en-US"/>
    </w:rPr>
  </w:style>
  <w:style w:type="paragraph" w:customStyle="1" w:styleId="40">
    <w:name w:val="(文字) (文字)4"/>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Heading 6 Char Char"/>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aliases w:val="Header 6 Char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paragraph" w:customStyle="1" w:styleId="CharCharCharCharChar">
    <w:name w:val="Char Char 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3E6C"/>
    <w:rPr>
      <w:lang w:val="en-GB" w:eastAsia="ja-JP" w:bidi="ar-SA"/>
    </w:rPr>
  </w:style>
  <w:style w:type="paragraph" w:customStyle="1" w:styleId="CharChar1CharChar">
    <w:name w:val="Char Char1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93E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styleId="ListParagraph">
    <w:name w:val="List Paragraph"/>
    <w:basedOn w:val="Normal"/>
    <w:link w:val="ListParagraphChar"/>
    <w:uiPriority w:val="34"/>
    <w:qFormat/>
    <w:rsid w:val="00393E6C"/>
    <w:pPr>
      <w:ind w:left="720"/>
      <w:contextualSpacing/>
    </w:pPr>
    <w:rPr>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E6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E6C"/>
    <w:rPr>
      <w:rFonts w:ascii="Arial" w:hAnsi="Arial"/>
      <w:sz w:val="32"/>
      <w:lang w:val="en-GB" w:eastAsia="en-US" w:bidi="ar-SA"/>
    </w:rPr>
  </w:style>
  <w:style w:type="character" w:customStyle="1" w:styleId="T1Char2">
    <w:name w:val="T1 Char2"/>
    <w:aliases w:val="Header 6 Char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rPr>
  </w:style>
  <w:style w:type="paragraph" w:styleId="ListNumber3">
    <w:name w:val="List Number 3"/>
    <w:basedOn w:val="Normal"/>
    <w:rsid w:val="00393E6C"/>
    <w:pPr>
      <w:tabs>
        <w:tab w:val="num" w:pos="720"/>
        <w:tab w:val="num" w:pos="926"/>
      </w:tabs>
      <w:ind w:left="926" w:hanging="360"/>
    </w:pPr>
    <w:rPr>
      <w:rFonts w:eastAsia="MS Mincho"/>
    </w:rPr>
  </w:style>
  <w:style w:type="paragraph" w:styleId="ListNumber4">
    <w:name w:val="List Number 4"/>
    <w:basedOn w:val="Normal"/>
    <w:rsid w:val="00393E6C"/>
    <w:pPr>
      <w:tabs>
        <w:tab w:val="num" w:pos="720"/>
        <w:tab w:val="num" w:pos="1209"/>
      </w:tabs>
      <w:ind w:left="1209" w:hanging="360"/>
    </w:pPr>
    <w:rPr>
      <w:rFonts w:eastAsia="MS Mincho"/>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paragraph" w:customStyle="1" w:styleId="MTDisplayEquation">
    <w:name w:val="MTDisplayEquation"/>
    <w:basedOn w:val="Normal"/>
    <w:rsid w:val="00393E6C"/>
    <w:pPr>
      <w:tabs>
        <w:tab w:val="center" w:pos="4820"/>
        <w:tab w:val="right" w:pos="9640"/>
      </w:tabs>
      <w:overflowPunct/>
      <w:autoSpaceDE/>
      <w:autoSpaceDN/>
      <w:adjustRightInd/>
      <w:textAlignment w:val="auto"/>
    </w:pPr>
    <w:rPr>
      <w:lang w:eastAsia="en-US"/>
    </w:rPr>
  </w:style>
  <w:style w:type="paragraph" w:customStyle="1" w:styleId="Separation">
    <w:name w:val="Separation"/>
    <w:basedOn w:val="Heading1"/>
    <w:next w:val="Normal"/>
    <w:rsid w:val="00393E6C"/>
    <w:pPr>
      <w:pBdr>
        <w:top w:val="none" w:sz="0" w:space="0" w:color="auto"/>
      </w:pBdr>
      <w:overflowPunct/>
      <w:autoSpaceDE/>
      <w:autoSpaceDN/>
      <w:adjustRightInd/>
      <w:textAlignment w:val="auto"/>
    </w:pPr>
    <w:rPr>
      <w:b/>
      <w:color w:val="0000FF"/>
      <w:lang w:eastAsia="en-US"/>
    </w:rPr>
  </w:style>
  <w:style w:type="paragraph" w:customStyle="1" w:styleId="HE">
    <w:name w:val="HE"/>
    <w:basedOn w:val="Normal"/>
    <w:rsid w:val="00393E6C"/>
    <w:pPr>
      <w:spacing w:after="0"/>
    </w:pPr>
    <w:rPr>
      <w:rFonts w:eastAsia="MS Mincho"/>
      <w:b/>
    </w:rPr>
  </w:style>
  <w:style w:type="paragraph" w:customStyle="1" w:styleId="Reference">
    <w:name w:val="Reference"/>
    <w:basedOn w:val="Normal"/>
    <w:rsid w:val="00393E6C"/>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
    <w:basedOn w:val="Normal"/>
    <w:rsid w:val="00393E6C"/>
    <w:pPr>
      <w:keepNext/>
      <w:keepLines/>
      <w:spacing w:after="0"/>
      <w:ind w:right="134"/>
      <w:jc w:val="right"/>
    </w:pPr>
    <w:rPr>
      <w:rFonts w:ascii="Arial" w:hAnsi="Arial" w:cs="Arial"/>
      <w:sz w:val="18"/>
      <w:szCs w:val="18"/>
      <w:lang w:val="en-US"/>
    </w:rPr>
  </w:style>
  <w:style w:type="paragraph" w:customStyle="1" w:styleId="CharCharCharCharChar0">
    <w:name w:val="Char Char 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93E6C"/>
    <w:rPr>
      <w:lang w:val="en-GB" w:eastAsia="ja-JP"/>
    </w:rPr>
  </w:style>
  <w:style w:type="paragraph" w:customStyle="1" w:styleId="CharChar1CharChar0">
    <w:name w:val="Char Char1 Char Char"/>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93E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393E6C"/>
    <w:rPr>
      <w:rFonts w:ascii="Courier New" w:hAnsi="Courier New"/>
      <w:lang w:val="nb-NO" w:eastAsia="ja-JP"/>
    </w:rPr>
  </w:style>
  <w:style w:type="character" w:customStyle="1" w:styleId="Heading1Char2">
    <w:name w:val="Heading 1 Char2"/>
    <w:rsid w:val="00393E6C"/>
    <w:rPr>
      <w:rFonts w:ascii="Arial" w:hAnsi="Arial"/>
      <w:sz w:val="36"/>
      <w:lang w:val="en-GB" w:eastAsia="en-US"/>
    </w:rPr>
  </w:style>
  <w:style w:type="character" w:customStyle="1" w:styleId="CharChar100">
    <w:name w:val="Char Char10"/>
    <w:semiHidden/>
    <w:rsid w:val="00393E6C"/>
    <w:rPr>
      <w:rFonts w:ascii="Times New Roman" w:hAnsi="Times New Roman"/>
      <w:lang w:val="en-GB" w:eastAsia="en-US"/>
    </w:rPr>
  </w:style>
  <w:style w:type="character" w:customStyle="1" w:styleId="CharChar90">
    <w:name w:val="Char Char9"/>
    <w:rsid w:val="00393E6C"/>
    <w:rPr>
      <w:rFonts w:ascii="Tahoma" w:hAnsi="Tahoma"/>
      <w:sz w:val="1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93E6C"/>
  </w:style>
  <w:style w:type="paragraph" w:customStyle="1" w:styleId="TableText">
    <w:name w:val="TableText"/>
    <w:basedOn w:val="BodyTextIndent"/>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paragraph" w:customStyle="1" w:styleId="StyleTAC">
    <w:name w:val="Style TAC +"/>
    <w:basedOn w:val="TAC"/>
    <w:next w:val="TAC"/>
    <w:link w:val="StyleTACChar"/>
    <w:autoRedefine/>
    <w:rsid w:val="00393E6C"/>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93E6C"/>
    <w:rPr>
      <w:rFonts w:ascii="Arial" w:eastAsia="SimSun" w:hAnsi="Arial"/>
      <w:kern w:val="2"/>
      <w:sz w:val="18"/>
      <w:lang w:val="x-none" w:eastAsia="ko-KR"/>
    </w:rPr>
  </w:style>
  <w:style w:type="numbering" w:customStyle="1" w:styleId="NoList1">
    <w:name w:val="No List1"/>
    <w:next w:val="NoList"/>
    <w:semiHidden/>
    <w:unhideWhenUsed/>
    <w:rsid w:val="00393E6C"/>
  </w:style>
  <w:style w:type="character" w:customStyle="1" w:styleId="CharChar15">
    <w:name w:val="Char Char15"/>
    <w:rsid w:val="00393E6C"/>
    <w:rPr>
      <w:rFonts w:ascii="Arial" w:hAnsi="Arial"/>
      <w:sz w:val="36"/>
      <w:lang w:val="en-GB"/>
    </w:rPr>
  </w:style>
  <w:style w:type="numbering" w:customStyle="1" w:styleId="NoList2">
    <w:name w:val="No List2"/>
    <w:next w:val="NoList"/>
    <w:semiHidden/>
    <w:rsid w:val="00393E6C"/>
  </w:style>
  <w:style w:type="numbering" w:customStyle="1" w:styleId="NoList3">
    <w:name w:val="No List3"/>
    <w:next w:val="NoList"/>
    <w:semiHidden/>
    <w:unhideWhenUsed/>
    <w:rsid w:val="00393E6C"/>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paragraph" w:customStyle="1" w:styleId="CarCar50">
    <w:name w:val="Car Car5"/>
    <w:semiHidden/>
    <w:rsid w:val="00393E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3E6C"/>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1,cap2 Char1,cap11 Char1,Légende-figure Char2,Beschrifubg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93E6C"/>
    <w:rPr>
      <w:b/>
      <w:lang w:val="en-GB" w:eastAsia="en-US" w:bidi="ar-SA"/>
    </w:rPr>
  </w:style>
  <w:style w:type="paragraph" w:customStyle="1" w:styleId="DAText">
    <w:name w:val="DA_Text"/>
    <w:basedOn w:val="Normal"/>
    <w:link w:val="DATextZchn"/>
    <w:rsid w:val="00393E6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3E6C"/>
    <w:rPr>
      <w:rFonts w:ascii="CG Times (WN)" w:eastAsia="Malgun Gothic" w:hAnsi="CG Times (WN)"/>
      <w:szCs w:val="24"/>
      <w:lang w:val="de-DE" w:eastAsia="de-DE"/>
    </w:rPr>
  </w:style>
  <w:style w:type="paragraph" w:customStyle="1" w:styleId="JK-text-simpledoc">
    <w:name w:val="JK - text - simple doc"/>
    <w:basedOn w:val="BodyText"/>
    <w:autoRedefine/>
    <w:rsid w:val="00393E6C"/>
    <w:pPr>
      <w:numPr>
        <w:numId w:val="6"/>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393E6C"/>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93E6C"/>
    <w:rPr>
      <w:rFonts w:ascii="CG Times (WN)" w:hAnsi="CG Times (WN)"/>
      <w:lang w:val="x-none" w:eastAsia="x-none"/>
    </w:rPr>
  </w:style>
  <w:style w:type="paragraph" w:customStyle="1" w:styleId="BL">
    <w:name w:val="BL"/>
    <w:basedOn w:val="Normal"/>
    <w:rsid w:val="00393E6C"/>
    <w:pPr>
      <w:numPr>
        <w:numId w:val="7"/>
      </w:numPr>
      <w:tabs>
        <w:tab w:val="left" w:pos="851"/>
      </w:tabs>
    </w:pPr>
    <w:rPr>
      <w:rFonts w:eastAsia="Malgun Gothic"/>
      <w:lang w:eastAsia="en-US"/>
    </w:rPr>
  </w:style>
  <w:style w:type="paragraph" w:customStyle="1" w:styleId="BN">
    <w:name w:val="BN"/>
    <w:basedOn w:val="Normal"/>
    <w:rsid w:val="00393E6C"/>
    <w:pPr>
      <w:numPr>
        <w:numId w:val="8"/>
      </w:numPr>
    </w:pPr>
    <w:rPr>
      <w:rFonts w:eastAsia="Malgun Gothic"/>
      <w:lang w:eastAsia="en-US"/>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aliases w:val="d"/>
    <w:basedOn w:val="Normal"/>
    <w:rsid w:val="00393E6C"/>
    <w:pPr>
      <w:overflowPunct/>
      <w:autoSpaceDE/>
      <w:autoSpaceDN/>
      <w:adjustRightInd/>
      <w:spacing w:after="0"/>
      <w:ind w:left="851"/>
      <w:textAlignment w:val="auto"/>
    </w:pPr>
    <w:rPr>
      <w:rFonts w:eastAsia="MS Mincho"/>
      <w:lang w:val="it-IT" w:eastAsia="en-US"/>
    </w:rPr>
  </w:style>
  <w:style w:type="paragraph" w:customStyle="1" w:styleId="tabletext0">
    <w:name w:val="table text"/>
    <w:basedOn w:val="Normal"/>
    <w:next w:val="Normal"/>
    <w:rsid w:val="00393E6C"/>
    <w:rPr>
      <w:rFonts w:eastAsia="MS Mincho"/>
      <w:i/>
      <w:lang w:eastAsia="en-US"/>
    </w:rPr>
  </w:style>
  <w:style w:type="table" w:customStyle="1" w:styleId="TableStyle1">
    <w:name w:val="Table Style1"/>
    <w:basedOn w:val="TableNormal"/>
    <w:rsid w:val="00393E6C"/>
    <w:rPr>
      <w:rFonts w:eastAsia="MS Mincho"/>
    </w:rPr>
    <w:tblPr/>
  </w:style>
  <w:style w:type="paragraph" w:customStyle="1" w:styleId="Normal1">
    <w:name w:val="Normal 1"/>
    <w:semiHidden/>
    <w:rsid w:val="00393E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93E6C"/>
    <w:pPr>
      <w:tabs>
        <w:tab w:val="num" w:pos="926"/>
      </w:tabs>
      <w:overflowPunct/>
      <w:autoSpaceDE/>
      <w:autoSpaceDN/>
      <w:adjustRightInd/>
      <w:ind w:left="926" w:hanging="360"/>
      <w:textAlignment w:val="auto"/>
    </w:pPr>
    <w:rPr>
      <w:rFonts w:eastAsia="MS Mincho"/>
      <w:lang w:eastAsia="en-US"/>
    </w:rPr>
  </w:style>
  <w:style w:type="paragraph" w:customStyle="1" w:styleId="INDENT1">
    <w:name w:val="INDENT1"/>
    <w:basedOn w:val="Normal"/>
    <w:rsid w:val="00393E6C"/>
    <w:pPr>
      <w:ind w:left="851"/>
    </w:pPr>
    <w:rPr>
      <w:rFonts w:eastAsia="MS Mincho"/>
      <w:lang w:eastAsia="en-US"/>
    </w:rPr>
  </w:style>
  <w:style w:type="paragraph" w:customStyle="1" w:styleId="INDENT2">
    <w:name w:val="INDENT2"/>
    <w:basedOn w:val="Normal"/>
    <w:rsid w:val="00393E6C"/>
    <w:pPr>
      <w:ind w:left="1135" w:hanging="284"/>
    </w:pPr>
    <w:rPr>
      <w:rFonts w:eastAsia="MS Mincho"/>
      <w:lang w:eastAsia="en-US"/>
    </w:rPr>
  </w:style>
  <w:style w:type="paragraph" w:customStyle="1" w:styleId="INDENT3">
    <w:name w:val="INDENT3"/>
    <w:basedOn w:val="Normal"/>
    <w:rsid w:val="00393E6C"/>
    <w:pPr>
      <w:ind w:left="1701" w:hanging="567"/>
    </w:pPr>
    <w:rPr>
      <w:rFonts w:eastAsia="MS Mincho"/>
      <w:lang w:eastAsia="en-US"/>
    </w:rPr>
  </w:style>
  <w:style w:type="paragraph" w:customStyle="1" w:styleId="FigureTitle">
    <w:name w:val="Figure_Title"/>
    <w:basedOn w:val="Normal"/>
    <w:next w:val="Normal"/>
    <w:rsid w:val="00393E6C"/>
    <w:pPr>
      <w:keepLines/>
      <w:tabs>
        <w:tab w:val="left" w:pos="794"/>
        <w:tab w:val="left" w:pos="1191"/>
        <w:tab w:val="left" w:pos="1588"/>
        <w:tab w:val="left" w:pos="1985"/>
      </w:tabs>
      <w:spacing w:before="120" w:after="480"/>
      <w:jc w:val="center"/>
    </w:pPr>
    <w:rPr>
      <w:rFonts w:eastAsia="MS Mincho"/>
      <w:b/>
      <w:sz w:val="24"/>
      <w:lang w:eastAsia="en-US"/>
    </w:rPr>
  </w:style>
  <w:style w:type="paragraph" w:customStyle="1" w:styleId="enumlev2">
    <w:name w:val="enumlev2"/>
    <w:basedOn w:val="Normal"/>
    <w:rsid w:val="00393E6C"/>
    <w:pPr>
      <w:tabs>
        <w:tab w:val="left" w:pos="794"/>
        <w:tab w:val="left" w:pos="1191"/>
        <w:tab w:val="left" w:pos="1588"/>
        <w:tab w:val="left" w:pos="1985"/>
      </w:tabs>
      <w:spacing w:before="86"/>
      <w:ind w:left="1588" w:hanging="397"/>
      <w:jc w:val="both"/>
    </w:pPr>
    <w:rPr>
      <w:rFonts w:eastAsia="MS Mincho"/>
      <w:lang w:val="en-US" w:eastAsia="en-US"/>
    </w:rPr>
  </w:style>
  <w:style w:type="paragraph" w:customStyle="1" w:styleId="CouvRecTitle">
    <w:name w:val="Couv Rec Title"/>
    <w:basedOn w:val="Normal"/>
    <w:rsid w:val="00393E6C"/>
    <w:pPr>
      <w:keepNext/>
      <w:keepLines/>
      <w:spacing w:before="240"/>
      <w:ind w:left="1418"/>
    </w:pPr>
    <w:rPr>
      <w:rFonts w:ascii="Arial" w:eastAsia="MS Mincho" w:hAnsi="Arial"/>
      <w:b/>
      <w:sz w:val="36"/>
      <w:lang w:val="en-US" w:eastAsia="en-US"/>
    </w:rPr>
  </w:style>
  <w:style w:type="paragraph" w:customStyle="1" w:styleId="TOC91">
    <w:name w:val="TOC 91"/>
    <w:basedOn w:val="TOC8"/>
    <w:rsid w:val="00393E6C"/>
    <w:pPr>
      <w:ind w:left="1418" w:hanging="1418"/>
    </w:pPr>
    <w:rPr>
      <w:rFonts w:eastAsia="MS Mincho"/>
      <w:lang w:val="en-US" w:eastAsia="en-US"/>
    </w:rPr>
  </w:style>
  <w:style w:type="paragraph" w:customStyle="1" w:styleId="Caption1">
    <w:name w:val="Caption1"/>
    <w:basedOn w:val="Normal"/>
    <w:next w:val="Normal"/>
    <w:rsid w:val="00393E6C"/>
    <w:pPr>
      <w:spacing w:before="120" w:after="120"/>
    </w:pPr>
    <w:rPr>
      <w:rFonts w:eastAsia="MS Mincho"/>
      <w:b/>
      <w:lang w:eastAsia="en-US"/>
    </w:rPr>
  </w:style>
  <w:style w:type="paragraph" w:customStyle="1" w:styleId="CRfront">
    <w:name w:val="CR_front"/>
    <w:basedOn w:val="Normal"/>
    <w:rsid w:val="00393E6C"/>
    <w:rPr>
      <w:rFonts w:eastAsia="MS Mincho"/>
      <w:lang w:eastAsia="en-US"/>
    </w:rPr>
  </w:style>
  <w:style w:type="paragraph" w:customStyle="1" w:styleId="Para1">
    <w:name w:val="Para1"/>
    <w:basedOn w:val="Normal"/>
    <w:rsid w:val="00393E6C"/>
    <w:pPr>
      <w:spacing w:before="120" w:after="120"/>
    </w:pPr>
    <w:rPr>
      <w:rFonts w:eastAsia="MS Mincho"/>
      <w:lang w:val="en-US" w:eastAsia="en-US"/>
    </w:rPr>
  </w:style>
  <w:style w:type="paragraph" w:customStyle="1" w:styleId="Teststep">
    <w:name w:val="Test step"/>
    <w:basedOn w:val="Normal"/>
    <w:rsid w:val="00393E6C"/>
    <w:pPr>
      <w:tabs>
        <w:tab w:val="left" w:pos="720"/>
      </w:tabs>
      <w:spacing w:after="0"/>
      <w:ind w:left="720" w:hanging="720"/>
    </w:pPr>
    <w:rPr>
      <w:rFonts w:eastAsia="MS Mincho"/>
      <w:lang w:eastAsia="en-US"/>
    </w:rPr>
  </w:style>
  <w:style w:type="paragraph" w:customStyle="1" w:styleId="TableTitle">
    <w:name w:val="TableTitle"/>
    <w:basedOn w:val="BodyText2"/>
    <w:next w:val="BodyText2"/>
    <w:rsid w:val="00393E6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93E6C"/>
    <w:pPr>
      <w:ind w:left="400" w:hanging="400"/>
      <w:jc w:val="center"/>
    </w:pPr>
    <w:rPr>
      <w:rFonts w:eastAsia="MS Mincho"/>
      <w:b/>
      <w:lang w:eastAsia="en-US"/>
    </w:rPr>
  </w:style>
  <w:style w:type="paragraph" w:customStyle="1" w:styleId="table">
    <w:name w:val="table"/>
    <w:basedOn w:val="Normal"/>
    <w:next w:val="Normal"/>
    <w:rsid w:val="00393E6C"/>
    <w:pPr>
      <w:spacing w:after="0"/>
      <w:jc w:val="center"/>
    </w:pPr>
    <w:rPr>
      <w:rFonts w:eastAsia="MS Mincho"/>
      <w:lang w:val="en-US" w:eastAsia="en-US"/>
    </w:rPr>
  </w:style>
  <w:style w:type="paragraph" w:customStyle="1" w:styleId="t2">
    <w:name w:val="t2"/>
    <w:basedOn w:val="Normal"/>
    <w:rsid w:val="00393E6C"/>
    <w:pPr>
      <w:spacing w:after="0"/>
    </w:pPr>
    <w:rPr>
      <w:rFonts w:eastAsia="MS Mincho"/>
      <w:lang w:eastAsia="en-US"/>
    </w:rPr>
  </w:style>
  <w:style w:type="paragraph" w:customStyle="1" w:styleId="Tdoctable">
    <w:name w:val="Tdoc_table"/>
    <w:rsid w:val="00393E6C"/>
    <w:pPr>
      <w:ind w:left="244" w:hanging="244"/>
    </w:pPr>
    <w:rPr>
      <w:rFonts w:ascii="Arial" w:eastAsia="MS Mincho" w:hAnsi="Arial"/>
      <w:noProof/>
      <w:color w:val="000000"/>
      <w:lang w:eastAsia="en-US"/>
    </w:rPr>
  </w:style>
  <w:style w:type="paragraph" w:customStyle="1" w:styleId="TitleText">
    <w:name w:val="Title Text"/>
    <w:basedOn w:val="Normal"/>
    <w:next w:val="Normal"/>
    <w:rsid w:val="00393E6C"/>
    <w:pPr>
      <w:spacing w:after="220"/>
    </w:pPr>
    <w:rPr>
      <w:rFonts w:eastAsia="MS Mincho"/>
      <w:b/>
      <w:lang w:val="en-US" w:eastAsia="en-US"/>
    </w:rPr>
  </w:style>
  <w:style w:type="paragraph" w:customStyle="1" w:styleId="berschrift2Head2A2">
    <w:name w:val="Überschrift 2.Head2A.2"/>
    <w:basedOn w:val="Heading1"/>
    <w:next w:val="Normal"/>
    <w:rsid w:val="00393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E6C"/>
    <w:pPr>
      <w:spacing w:before="120"/>
      <w:outlineLvl w:val="2"/>
    </w:pPr>
    <w:rPr>
      <w:rFonts w:eastAsia="MS Mincho"/>
      <w:sz w:val="28"/>
      <w:lang w:eastAsia="de-DE"/>
    </w:rPr>
  </w:style>
  <w:style w:type="paragraph" w:customStyle="1" w:styleId="Bullets">
    <w:name w:val="Bullets"/>
    <w:basedOn w:val="BodyText"/>
    <w:rsid w:val="00393E6C"/>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393E6C"/>
    <w:pPr>
      <w:overflowPunct/>
      <w:autoSpaceDE/>
      <w:autoSpaceDN/>
      <w:adjustRightInd/>
      <w:spacing w:before="100" w:beforeAutospacing="1" w:after="100" w:afterAutospacing="1"/>
      <w:textAlignment w:val="auto"/>
    </w:pPr>
    <w:rPr>
      <w:rFonts w:eastAsia="Arial Unicode MS"/>
      <w:sz w:val="24"/>
      <w:szCs w:val="24"/>
      <w:lang w:eastAsia="en-US"/>
    </w:rPr>
  </w:style>
  <w:style w:type="paragraph" w:customStyle="1" w:styleId="tal1">
    <w:name w:val="tal"/>
    <w:basedOn w:val="Normal"/>
    <w:rsid w:val="00393E6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E6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93E6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E6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E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E6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93E6C"/>
    <w:pPr>
      <w:framePr w:wrap="notBeside"/>
      <w:overflowPunct/>
      <w:autoSpaceDE/>
      <w:autoSpaceDN/>
      <w:adjustRightInd/>
      <w:textAlignment w:val="auto"/>
    </w:pPr>
    <w:rPr>
      <w:lang w:val="en-US" w:eastAsia="en-US"/>
    </w:rPr>
  </w:style>
  <w:style w:type="paragraph" w:customStyle="1" w:styleId="tableentry">
    <w:name w:val="table entry"/>
    <w:basedOn w:val="Normal"/>
    <w:rsid w:val="00393E6C"/>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numbering" w:customStyle="1" w:styleId="12">
    <w:name w:val="목록 없음1"/>
    <w:next w:val="NoList"/>
    <w:semiHidden/>
    <w:unhideWhenUsed/>
    <w:rsid w:val="00393E6C"/>
  </w:style>
  <w:style w:type="character" w:customStyle="1" w:styleId="Char1">
    <w:name w:val="批注主题 Char"/>
    <w:rsid w:val="00393E6C"/>
    <w:rPr>
      <w:b/>
      <w:bCs/>
      <w:lang w:val="en-GB" w:eastAsia="en-US" w:bidi="ar-SA"/>
    </w:rPr>
  </w:style>
  <w:style w:type="paragraph" w:customStyle="1" w:styleId="font5">
    <w:name w:val="font5"/>
    <w:basedOn w:val="Normal"/>
    <w:rsid w:val="00393E6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93E6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93E6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93E6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93E6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93E6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93E6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93E6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93E6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93E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93E6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93E6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93E6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93E6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93E6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93E6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93E6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93E6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93E6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93E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93E6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93E6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93E6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93E6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93E6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93E6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93E6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93E6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93E6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93E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93E6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3E6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3E6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3E6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3E6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3E6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3E6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93E6C"/>
  </w:style>
  <w:style w:type="character" w:customStyle="1" w:styleId="im-content1">
    <w:name w:val="im-content1"/>
    <w:rsid w:val="00393E6C"/>
    <w:rPr>
      <w:color w:val="333333"/>
    </w:rPr>
  </w:style>
  <w:style w:type="numbering" w:customStyle="1" w:styleId="NoList4">
    <w:name w:val="No List4"/>
    <w:next w:val="NoList"/>
    <w:semiHidden/>
    <w:unhideWhenUsed/>
    <w:rsid w:val="00393E6C"/>
  </w:style>
  <w:style w:type="character" w:customStyle="1" w:styleId="B3Char2">
    <w:name w:val="B3 Char2"/>
    <w:rsid w:val="00393E6C"/>
    <w:rPr>
      <w:rFonts w:ascii="Times New Roman" w:hAnsi="Times New Roman"/>
      <w:lang w:val="en-GB" w:eastAsia="en-US"/>
    </w:rPr>
  </w:style>
  <w:style w:type="paragraph" w:customStyle="1" w:styleId="B7">
    <w:name w:val="B7"/>
    <w:basedOn w:val="B6"/>
    <w:link w:val="B7Char"/>
    <w:rsid w:val="00393E6C"/>
    <w:pPr>
      <w:ind w:left="2269"/>
    </w:pPr>
  </w:style>
  <w:style w:type="character" w:customStyle="1" w:styleId="B7Char">
    <w:name w:val="B7 Char"/>
    <w:link w:val="B7"/>
    <w:rsid w:val="00393E6C"/>
    <w:rPr>
      <w:rFonts w:eastAsia="SimSun"/>
      <w:lang w:val="en-GB"/>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en-US"/>
    </w:rPr>
  </w:style>
  <w:style w:type="character" w:customStyle="1" w:styleId="EditorsNoteChar1">
    <w:name w:val="Editor's Note Char1"/>
    <w:locked/>
    <w:rsid w:val="00393E6C"/>
    <w:rPr>
      <w:color w:val="FF0000"/>
      <w:lang w:eastAsia="en-US"/>
    </w:rPr>
  </w:style>
  <w:style w:type="character" w:customStyle="1" w:styleId="CharChar31">
    <w:name w:val="Char Char3"/>
    <w:rsid w:val="00393E6C"/>
    <w:rPr>
      <w:rFonts w:ascii="Arial" w:hAnsi="Arial" w:cs="Arial" w:hint="default"/>
      <w:sz w:val="22"/>
      <w:lang w:val="en-GB" w:eastAsia="en-US" w:bidi="ar-SA"/>
    </w:rPr>
  </w:style>
  <w:style w:type="character" w:customStyle="1" w:styleId="PlainTextChar1">
    <w:name w:val="Plain Text Char1"/>
    <w:locked/>
    <w:rsid w:val="00393E6C"/>
    <w:rPr>
      <w:rFonts w:ascii="Courier New" w:hAnsi="Courier New"/>
      <w:lang w:val="nb-NO"/>
    </w:rPr>
  </w:style>
  <w:style w:type="character" w:customStyle="1" w:styleId="13">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4">
    <w:name w:val="文末脚注文字列 (文字)1"/>
    <w:rsid w:val="00393E6C"/>
    <w:rPr>
      <w:rFonts w:ascii="Times New Roman" w:hAnsi="Times New Roman" w:cs="Times New Roman" w:hint="default"/>
      <w:lang w:val="en-GB" w:eastAsia="en-US"/>
    </w:rPr>
  </w:style>
  <w:style w:type="character" w:customStyle="1" w:styleId="CharChar22">
    <w:name w:val="Char Char2"/>
    <w:rsid w:val="00393E6C"/>
    <w:rPr>
      <w:rFonts w:ascii="Arial" w:hAnsi="Arial" w:cs="Arial" w:hint="default"/>
      <w:sz w:val="28"/>
      <w:lang w:val="en-GB" w:eastAsia="en-US"/>
    </w:rPr>
  </w:style>
  <w:style w:type="character" w:customStyle="1" w:styleId="CharChar150">
    <w:name w:val="Char Char15"/>
    <w:rsid w:val="00393E6C"/>
    <w:rPr>
      <w:rFonts w:ascii="Arial" w:hAnsi="Arial" w:cs="Arial" w:hint="default"/>
      <w:sz w:val="36"/>
      <w:lang w:val="en-GB"/>
    </w:rPr>
  </w:style>
  <w:style w:type="paragraph" w:customStyle="1" w:styleId="23">
    <w:name w:val="수정2"/>
    <w:hidden/>
    <w:semiHidden/>
    <w:rsid w:val="00A64BFF"/>
    <w:rPr>
      <w:rFonts w:eastAsia="Batang"/>
      <w:lang w:eastAsia="en-US"/>
    </w:rPr>
  </w:style>
  <w:style w:type="character" w:customStyle="1" w:styleId="EQChar">
    <w:name w:val="EQ Char"/>
    <w:link w:val="EQ"/>
    <w:rsid w:val="00D1307D"/>
    <w:rPr>
      <w:noProof/>
    </w:rPr>
  </w:style>
  <w:style w:type="character" w:customStyle="1" w:styleId="ListChar3">
    <w:name w:val="List Char3"/>
    <w:link w:val="List"/>
    <w:locked/>
    <w:rsid w:val="00BF4479"/>
  </w:style>
  <w:style w:type="character" w:customStyle="1" w:styleId="List2Char">
    <w:name w:val="List 2 Char"/>
    <w:link w:val="List2"/>
    <w:locked/>
    <w:rsid w:val="00BF4479"/>
  </w:style>
  <w:style w:type="character" w:customStyle="1" w:styleId="List3Char">
    <w:name w:val="List 3 Char"/>
    <w:link w:val="List3"/>
    <w:locked/>
    <w:rsid w:val="00BF4479"/>
  </w:style>
  <w:style w:type="paragraph" w:styleId="Title">
    <w:name w:val="Title"/>
    <w:aliases w:val="Section Header"/>
    <w:basedOn w:val="Normal"/>
    <w:next w:val="Normal"/>
    <w:link w:val="TitleChar"/>
    <w:qFormat/>
    <w:rsid w:val="00BF4479"/>
    <w:pPr>
      <w:spacing w:before="240" w:after="60"/>
      <w:textAlignment w:val="auto"/>
      <w:outlineLvl w:val="0"/>
    </w:pPr>
    <w:rPr>
      <w:rFonts w:ascii="Courier New" w:hAnsi="Courier New"/>
      <w:lang w:val="nb-NO" w:eastAsia="x-none"/>
    </w:rPr>
  </w:style>
  <w:style w:type="character" w:customStyle="1" w:styleId="TitleChar">
    <w:name w:val="Title Char"/>
    <w:aliases w:val="Section Header Char"/>
    <w:link w:val="Title"/>
    <w:rsid w:val="00BF4479"/>
    <w:rPr>
      <w:rFonts w:ascii="Courier New" w:hAnsi="Courier New"/>
      <w:lang w:val="nb-NO" w:eastAsia="x-none"/>
    </w:rPr>
  </w:style>
  <w:style w:type="paragraph" w:styleId="Subtitle">
    <w:name w:val="Subtitle"/>
    <w:basedOn w:val="Normal"/>
    <w:next w:val="Normal"/>
    <w:link w:val="SubtitleChar"/>
    <w:qFormat/>
    <w:rsid w:val="00BF4479"/>
    <w:pPr>
      <w:overflowPunct/>
      <w:autoSpaceDE/>
      <w:autoSpaceDN/>
      <w:adjustRightInd/>
      <w:spacing w:after="60"/>
      <w:jc w:val="center"/>
      <w:textAlignment w:val="auto"/>
      <w:outlineLvl w:val="1"/>
    </w:pPr>
    <w:rPr>
      <w:rFonts w:ascii="Cambria" w:eastAsia="PMingLiU" w:hAnsi="Cambria"/>
      <w:i/>
      <w:iCs/>
      <w:sz w:val="24"/>
      <w:szCs w:val="24"/>
      <w:lang w:val="x-none" w:eastAsia="en-US"/>
    </w:rPr>
  </w:style>
  <w:style w:type="character" w:customStyle="1" w:styleId="SubtitleChar">
    <w:name w:val="Subtitle Char"/>
    <w:link w:val="Subtitle"/>
    <w:rsid w:val="00BF4479"/>
    <w:rPr>
      <w:rFonts w:ascii="Cambria" w:eastAsia="PMingLiU" w:hAnsi="Cambria"/>
      <w:i/>
      <w:iCs/>
      <w:sz w:val="24"/>
      <w:szCs w:val="24"/>
      <w:lang w:eastAsia="en-US"/>
    </w:rPr>
  </w:style>
  <w:style w:type="paragraph" w:styleId="Date">
    <w:name w:val="Date"/>
    <w:basedOn w:val="Normal"/>
    <w:next w:val="Normal"/>
    <w:link w:val="DateChar"/>
    <w:unhideWhenUsed/>
    <w:rsid w:val="00BF4479"/>
    <w:pPr>
      <w:textAlignment w:val="auto"/>
    </w:pPr>
    <w:rPr>
      <w:lang w:val="x-none" w:eastAsia="x-none"/>
    </w:rPr>
  </w:style>
  <w:style w:type="character" w:customStyle="1" w:styleId="DateChar">
    <w:name w:val="Date Char"/>
    <w:link w:val="Date"/>
    <w:rsid w:val="00BF4479"/>
    <w:rPr>
      <w:lang w:eastAsia="x-none"/>
    </w:rPr>
  </w:style>
  <w:style w:type="paragraph" w:styleId="BodyTextIndent3">
    <w:name w:val="Body Text Indent 3"/>
    <w:basedOn w:val="Normal"/>
    <w:link w:val="BodyTextIndent3Char"/>
    <w:unhideWhenUsed/>
    <w:rsid w:val="00BF4479"/>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BF4479"/>
    <w:rPr>
      <w:rFonts w:eastAsia="SimSun"/>
      <w:lang w:val="x-none"/>
    </w:rPr>
  </w:style>
  <w:style w:type="character" w:customStyle="1" w:styleId="NoSpacingChar">
    <w:name w:val="No Spacing Char"/>
    <w:link w:val="NoSpacing"/>
    <w:uiPriority w:val="1"/>
    <w:locked/>
    <w:rsid w:val="00BF4479"/>
    <w:rPr>
      <w:rFonts w:ascii="Arial" w:eastAsia="PMingLiU" w:hAnsi="Arial" w:cs="Arial"/>
      <w:lang w:eastAsia="en-US"/>
    </w:rPr>
  </w:style>
  <w:style w:type="paragraph" w:styleId="NoSpacing">
    <w:name w:val="No Spacing"/>
    <w:basedOn w:val="Normal"/>
    <w:link w:val="NoSpacingChar"/>
    <w:uiPriority w:val="1"/>
    <w:qFormat/>
    <w:rsid w:val="00BF4479"/>
    <w:pPr>
      <w:overflowPunct/>
      <w:autoSpaceDE/>
      <w:autoSpaceDN/>
      <w:adjustRightInd/>
      <w:spacing w:after="0"/>
      <w:jc w:val="both"/>
      <w:textAlignment w:val="auto"/>
    </w:pPr>
    <w:rPr>
      <w:rFonts w:ascii="Arial" w:eastAsia="PMingLiU" w:hAnsi="Arial"/>
      <w:lang w:val="x-none" w:eastAsia="en-US"/>
    </w:rPr>
  </w:style>
  <w:style w:type="paragraph" w:styleId="Quote">
    <w:name w:val="Quote"/>
    <w:basedOn w:val="Normal"/>
    <w:next w:val="Normal"/>
    <w:link w:val="QuoteChar"/>
    <w:uiPriority w:val="29"/>
    <w:qFormat/>
    <w:rsid w:val="00BF4479"/>
    <w:pPr>
      <w:overflowPunct/>
      <w:autoSpaceDE/>
      <w:autoSpaceDN/>
      <w:adjustRightInd/>
      <w:jc w:val="both"/>
      <w:textAlignment w:val="auto"/>
    </w:pPr>
    <w:rPr>
      <w:rFonts w:ascii="Arial" w:eastAsia="PMingLiU" w:hAnsi="Arial"/>
      <w:i/>
      <w:iCs/>
      <w:color w:val="000000"/>
      <w:lang w:val="x-none" w:eastAsia="en-US"/>
    </w:rPr>
  </w:style>
  <w:style w:type="character" w:customStyle="1" w:styleId="QuoteChar">
    <w:name w:val="Quote Char"/>
    <w:link w:val="Quote"/>
    <w:uiPriority w:val="29"/>
    <w:rsid w:val="00BF4479"/>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BF447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eastAsia="en-US"/>
    </w:rPr>
  </w:style>
  <w:style w:type="character" w:customStyle="1" w:styleId="IntenseQuoteChar">
    <w:name w:val="Intense Quote Char"/>
    <w:link w:val="IntenseQuote"/>
    <w:uiPriority w:val="30"/>
    <w:rsid w:val="00BF4479"/>
    <w:rPr>
      <w:rFonts w:ascii="Arial" w:eastAsia="PMingLiU" w:hAnsi="Arial"/>
      <w:b/>
      <w:bCs/>
      <w:i/>
      <w:iCs/>
      <w:color w:val="4F81BD"/>
      <w:lang w:eastAsia="en-US"/>
    </w:rPr>
  </w:style>
  <w:style w:type="paragraph" w:styleId="TOCHeading">
    <w:name w:val="TOC Heading"/>
    <w:basedOn w:val="Heading1"/>
    <w:next w:val="Normal"/>
    <w:uiPriority w:val="39"/>
    <w:unhideWhenUsed/>
    <w:qFormat/>
    <w:rsid w:val="00BF447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GuidanceChar">
    <w:name w:val="Guidance Char"/>
    <w:link w:val="Guidance"/>
    <w:locked/>
    <w:rsid w:val="00BF4479"/>
    <w:rPr>
      <w:rFonts w:eastAsia="MS Mincho"/>
      <w:i/>
      <w:color w:val="0000FF"/>
      <w:lang w:eastAsia="ja-JP"/>
    </w:rPr>
  </w:style>
  <w:style w:type="paragraph" w:customStyle="1" w:styleId="41">
    <w:name w:val="修订4"/>
    <w:semiHidden/>
    <w:rsid w:val="00BF4479"/>
    <w:rPr>
      <w:rFonts w:eastAsia="Batang"/>
      <w:lang w:eastAsia="en-US"/>
    </w:rPr>
  </w:style>
  <w:style w:type="paragraph" w:customStyle="1" w:styleId="3">
    <w:name w:val="吹き出し3"/>
    <w:basedOn w:val="Normal"/>
    <w:semiHidden/>
    <w:rsid w:val="00BF4479"/>
    <w:pPr>
      <w:textAlignment w:val="auto"/>
    </w:pPr>
    <w:rPr>
      <w:rFonts w:ascii="Tahoma" w:eastAsia="MS Mincho" w:hAnsi="Tahoma" w:cs="Tahoma"/>
      <w:sz w:val="16"/>
      <w:szCs w:val="16"/>
    </w:rPr>
  </w:style>
  <w:style w:type="paragraph" w:customStyle="1" w:styleId="24">
    <w:name w:val="(文字) (文字)2"/>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F4479"/>
    <w:rPr>
      <w:sz w:val="24"/>
      <w:szCs w:val="24"/>
      <w:lang w:eastAsia="ko-KR"/>
    </w:rPr>
  </w:style>
  <w:style w:type="character" w:customStyle="1" w:styleId="11BodyTextChar">
    <w:name w:val="11 BodyText Char"/>
    <w:link w:val="11BodyText"/>
    <w:locked/>
    <w:rsid w:val="00BF4479"/>
    <w:rPr>
      <w:rFonts w:ascii="Arial" w:hAnsi="Arial" w:cs="Arial"/>
      <w:lang w:val="x-none" w:eastAsia="ja-JP"/>
    </w:rPr>
  </w:style>
  <w:style w:type="paragraph" w:customStyle="1" w:styleId="11BodyText">
    <w:name w:val="11 BodyText"/>
    <w:basedOn w:val="Normal"/>
    <w:link w:val="11BodyTextChar"/>
    <w:rsid w:val="00BF4479"/>
    <w:pPr>
      <w:spacing w:after="220"/>
      <w:ind w:left="1298"/>
      <w:textAlignment w:val="auto"/>
    </w:pPr>
    <w:rPr>
      <w:rFonts w:ascii="Arial" w:hAnsi="Arial"/>
      <w:lang w:val="x-none"/>
    </w:rPr>
  </w:style>
  <w:style w:type="paragraph" w:customStyle="1" w:styleId="xl22">
    <w:name w:val="xl22"/>
    <w:basedOn w:val="Normal"/>
    <w:rsid w:val="00BF4479"/>
    <w:pPr>
      <w:pBdr>
        <w:bottom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3">
    <w:name w:val="xl23"/>
    <w:basedOn w:val="Normal"/>
    <w:rsid w:val="00BF447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6"/>
      <w:szCs w:val="16"/>
    </w:rPr>
  </w:style>
  <w:style w:type="paragraph" w:customStyle="1" w:styleId="xl24">
    <w:name w:val="xl24"/>
    <w:basedOn w:val="Normal"/>
    <w:rsid w:val="00BF4479"/>
    <w:pPr>
      <w:pBdr>
        <w:left w:val="single" w:sz="4" w:space="0" w:color="auto"/>
        <w:right w:val="single" w:sz="4" w:space="0" w:color="auto"/>
      </w:pBdr>
      <w:spacing w:before="100" w:beforeAutospacing="1" w:after="100" w:afterAutospacing="1"/>
      <w:jc w:val="center"/>
      <w:textAlignment w:val="auto"/>
    </w:pPr>
    <w:rPr>
      <w:rFonts w:ascii="Arial" w:hAnsi="Arial" w:cs="Arial"/>
      <w:sz w:val="16"/>
      <w:szCs w:val="16"/>
    </w:rPr>
  </w:style>
  <w:style w:type="paragraph" w:customStyle="1" w:styleId="xl25">
    <w:name w:val="xl25"/>
    <w:basedOn w:val="Normal"/>
    <w:rsid w:val="00BF447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6"/>
      <w:szCs w:val="16"/>
    </w:rPr>
  </w:style>
  <w:style w:type="paragraph" w:customStyle="1" w:styleId="xl26">
    <w:name w:val="xl26"/>
    <w:basedOn w:val="Normal"/>
    <w:rsid w:val="00BF447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7">
    <w:name w:val="xl27"/>
    <w:basedOn w:val="Normal"/>
    <w:rsid w:val="00BF4479"/>
    <w:pPr>
      <w:pBdr>
        <w:left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8">
    <w:name w:val="xl28"/>
    <w:basedOn w:val="Normal"/>
    <w:rsid w:val="00BF447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xl29">
    <w:name w:val="xl29"/>
    <w:basedOn w:val="Normal"/>
    <w:rsid w:val="00BF447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8"/>
      <w:szCs w:val="18"/>
    </w:rPr>
  </w:style>
  <w:style w:type="paragraph" w:customStyle="1" w:styleId="xl30">
    <w:name w:val="xl30"/>
    <w:basedOn w:val="Normal"/>
    <w:rsid w:val="00BF4479"/>
    <w:pPr>
      <w:pBdr>
        <w:left w:val="single" w:sz="4" w:space="0" w:color="auto"/>
        <w:right w:val="single" w:sz="4" w:space="0" w:color="auto"/>
      </w:pBdr>
      <w:spacing w:before="100" w:beforeAutospacing="1" w:after="100" w:afterAutospacing="1"/>
      <w:textAlignment w:val="auto"/>
    </w:pPr>
    <w:rPr>
      <w:rFonts w:ascii="Arial" w:hAnsi="Arial" w:cs="Arial"/>
      <w:sz w:val="18"/>
      <w:szCs w:val="18"/>
    </w:rPr>
  </w:style>
  <w:style w:type="paragraph" w:customStyle="1" w:styleId="xl31">
    <w:name w:val="xl31"/>
    <w:basedOn w:val="Normal"/>
    <w:rsid w:val="00BF447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rPr>
  </w:style>
  <w:style w:type="paragraph" w:customStyle="1" w:styleId="xl32">
    <w:name w:val="xl32"/>
    <w:basedOn w:val="Normal"/>
    <w:rsid w:val="00BF447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rPr>
  </w:style>
  <w:style w:type="paragraph" w:customStyle="1" w:styleId="TableContent-Bulleted">
    <w:name w:val="Table Content - Bulleted"/>
    <w:basedOn w:val="Normal"/>
    <w:rsid w:val="00BF4479"/>
    <w:pPr>
      <w:numPr>
        <w:numId w:val="12"/>
      </w:numPr>
      <w:textAlignment w:val="auto"/>
    </w:pPr>
  </w:style>
  <w:style w:type="paragraph" w:customStyle="1" w:styleId="-PAGE-">
    <w:name w:val="- PAGE -"/>
    <w:rsid w:val="00BF4479"/>
    <w:rPr>
      <w:sz w:val="24"/>
      <w:szCs w:val="24"/>
      <w:lang w:eastAsia="ko-KR"/>
    </w:rPr>
  </w:style>
  <w:style w:type="paragraph" w:customStyle="1" w:styleId="PageXofY">
    <w:name w:val="Page X of Y"/>
    <w:rsid w:val="00BF4479"/>
    <w:rPr>
      <w:sz w:val="24"/>
      <w:szCs w:val="24"/>
      <w:lang w:eastAsia="ko-KR"/>
    </w:rPr>
  </w:style>
  <w:style w:type="paragraph" w:customStyle="1" w:styleId="Createdby">
    <w:name w:val="Created by"/>
    <w:rsid w:val="00BF4479"/>
    <w:rPr>
      <w:sz w:val="24"/>
      <w:szCs w:val="24"/>
      <w:lang w:eastAsia="ko-KR"/>
    </w:rPr>
  </w:style>
  <w:style w:type="paragraph" w:customStyle="1" w:styleId="Createdon">
    <w:name w:val="Created on"/>
    <w:rsid w:val="00BF4479"/>
    <w:rPr>
      <w:sz w:val="24"/>
      <w:szCs w:val="24"/>
      <w:lang w:eastAsia="ko-KR"/>
    </w:rPr>
  </w:style>
  <w:style w:type="paragraph" w:customStyle="1" w:styleId="Lastprinted">
    <w:name w:val="Last printed"/>
    <w:rsid w:val="00BF4479"/>
    <w:rPr>
      <w:sz w:val="24"/>
      <w:szCs w:val="24"/>
      <w:lang w:eastAsia="ko-KR"/>
    </w:rPr>
  </w:style>
  <w:style w:type="paragraph" w:customStyle="1" w:styleId="Lastsavedby">
    <w:name w:val="Last saved by"/>
    <w:rsid w:val="00BF4479"/>
    <w:rPr>
      <w:sz w:val="24"/>
      <w:szCs w:val="24"/>
      <w:lang w:eastAsia="ko-KR"/>
    </w:rPr>
  </w:style>
  <w:style w:type="paragraph" w:customStyle="1" w:styleId="Filename">
    <w:name w:val="Filename"/>
    <w:rsid w:val="00BF4479"/>
    <w:rPr>
      <w:sz w:val="24"/>
      <w:szCs w:val="24"/>
      <w:lang w:eastAsia="ko-KR"/>
    </w:rPr>
  </w:style>
  <w:style w:type="paragraph" w:customStyle="1" w:styleId="Filenameandpath">
    <w:name w:val="Filename and path"/>
    <w:rsid w:val="00BF4479"/>
    <w:rPr>
      <w:sz w:val="24"/>
      <w:szCs w:val="24"/>
      <w:lang w:eastAsia="ko-KR"/>
    </w:rPr>
  </w:style>
  <w:style w:type="paragraph" w:customStyle="1" w:styleId="Tadc">
    <w:name w:val="Tadc"/>
    <w:basedOn w:val="Normal"/>
    <w:rsid w:val="00BF4479"/>
    <w:pPr>
      <w:textAlignment w:val="auto"/>
    </w:pPr>
    <w:rPr>
      <w:rFonts w:eastAsia="SimSun" w:cs="v4.2.0"/>
    </w:rPr>
  </w:style>
  <w:style w:type="paragraph" w:customStyle="1" w:styleId="Atl">
    <w:name w:val="Atl"/>
    <w:basedOn w:val="Normal"/>
    <w:rsid w:val="00BF4479"/>
    <w:pPr>
      <w:textAlignment w:val="auto"/>
    </w:pPr>
    <w:rPr>
      <w:rFonts w:eastAsia="SimSun" w:cs="v4.2.0"/>
    </w:rPr>
  </w:style>
  <w:style w:type="paragraph" w:customStyle="1" w:styleId="Es">
    <w:name w:val="Es"/>
    <w:basedOn w:val="B1"/>
    <w:rsid w:val="00BF4479"/>
    <w:pPr>
      <w:textAlignment w:val="auto"/>
    </w:pPr>
    <w:rPr>
      <w:rFonts w:cs="v4.2.0"/>
    </w:rPr>
  </w:style>
  <w:style w:type="paragraph" w:customStyle="1" w:styleId="TTH">
    <w:name w:val="TTH"/>
    <w:basedOn w:val="Normal"/>
    <w:rsid w:val="00BF4479"/>
    <w:pPr>
      <w:jc w:val="center"/>
      <w:textAlignment w:val="auto"/>
    </w:pPr>
    <w:rPr>
      <w:rFonts w:ascii="Arial" w:eastAsia="SimSun" w:hAnsi="Arial" w:cs="Arial"/>
      <w:b/>
    </w:rPr>
  </w:style>
  <w:style w:type="paragraph" w:customStyle="1" w:styleId="standard">
    <w:name w:val="standard"/>
    <w:rsid w:val="00BF4479"/>
    <w:pPr>
      <w:numPr>
        <w:numId w:val="13"/>
      </w:numPr>
      <w:tabs>
        <w:tab w:val="left" w:pos="426"/>
      </w:tabs>
      <w:ind w:left="0" w:firstLine="0"/>
    </w:pPr>
    <w:rPr>
      <w:rFonts w:eastAsia="SimSun"/>
      <w:lang w:eastAsia="zh-CN"/>
    </w:rPr>
  </w:style>
  <w:style w:type="paragraph" w:customStyle="1" w:styleId="Headernonumber">
    <w:name w:val="Header_nonumber"/>
    <w:basedOn w:val="Heading1"/>
    <w:rsid w:val="00BF4479"/>
    <w:pPr>
      <w:numPr>
        <w:numId w:val="14"/>
      </w:num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479"/>
    <w:pPr>
      <w:numPr>
        <w:ilvl w:val="1"/>
        <w:numId w:val="15"/>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F4479"/>
    <w:rPr>
      <w:spacing w:val="-4"/>
      <w:kern w:val="2"/>
      <w:sz w:val="21"/>
      <w:szCs w:val="21"/>
      <w:lang w:val="x-none" w:eastAsia="zh-CN"/>
    </w:rPr>
  </w:style>
  <w:style w:type="paragraph" w:customStyle="1" w:styleId="TableDescription">
    <w:name w:val="Table Description"/>
    <w:basedOn w:val="Normal"/>
    <w:next w:val="Normal"/>
    <w:link w:val="TableDescriptionChar"/>
    <w:rsid w:val="00BF4479"/>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AuthorPageDate">
    <w:name w:val="Author  Page #  Date"/>
    <w:rsid w:val="00BF4479"/>
    <w:rPr>
      <w:sz w:val="24"/>
      <w:szCs w:val="24"/>
      <w:lang w:eastAsia="ko-KR"/>
    </w:rPr>
  </w:style>
  <w:style w:type="paragraph" w:customStyle="1" w:styleId="ConfidentialPageDate">
    <w:name w:val="Confidential  Page #  Date"/>
    <w:rsid w:val="00BF4479"/>
    <w:rPr>
      <w:sz w:val="24"/>
      <w:szCs w:val="24"/>
      <w:lang w:eastAsia="ko-KR"/>
    </w:rPr>
  </w:style>
  <w:style w:type="paragraph" w:customStyle="1" w:styleId="Figure">
    <w:name w:val="Figure"/>
    <w:basedOn w:val="Normal"/>
    <w:rsid w:val="00BF447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US"/>
    </w:rPr>
  </w:style>
  <w:style w:type="paragraph" w:customStyle="1" w:styleId="Data">
    <w:name w:val="Data"/>
    <w:basedOn w:val="Normal"/>
    <w:rsid w:val="00BF4479"/>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rsid w:val="00BF4479"/>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rsid w:val="00BF4479"/>
    <w:pPr>
      <w:textAlignment w:val="auto"/>
    </w:pPr>
    <w:rPr>
      <w:lang w:eastAsia="en-US"/>
    </w:rPr>
  </w:style>
  <w:style w:type="paragraph" w:customStyle="1" w:styleId="Heading3Specs">
    <w:name w:val="Heading 3 Specs"/>
    <w:basedOn w:val="Heading3"/>
    <w:qFormat/>
    <w:rsid w:val="00BF4479"/>
    <w:pPr>
      <w:spacing w:before="200" w:after="0"/>
      <w:ind w:left="0" w:firstLine="0"/>
      <w:textAlignment w:val="auto"/>
    </w:pPr>
    <w:rPr>
      <w:rFonts w:cs="Arial"/>
      <w:bCs/>
      <w:lang w:eastAsia="en-US"/>
    </w:rPr>
  </w:style>
  <w:style w:type="paragraph" w:customStyle="1" w:styleId="Heading4specs">
    <w:name w:val="Heading4 specs"/>
    <w:basedOn w:val="Heading3Specs"/>
    <w:qFormat/>
    <w:rsid w:val="00BF4479"/>
    <w:rPr>
      <w:sz w:val="24"/>
    </w:rPr>
  </w:style>
  <w:style w:type="paragraph" w:customStyle="1" w:styleId="42">
    <w:name w:val="无间隔4"/>
    <w:qFormat/>
    <w:rsid w:val="00BF4479"/>
    <w:rPr>
      <w:rFonts w:eastAsia="SimSun"/>
      <w:lang w:eastAsia="en-US"/>
    </w:rPr>
  </w:style>
  <w:style w:type="paragraph" w:customStyle="1" w:styleId="Arial">
    <w:name w:val="Arial"/>
    <w:basedOn w:val="Normal"/>
    <w:rsid w:val="00BF4479"/>
    <w:pPr>
      <w:tabs>
        <w:tab w:val="right" w:pos="9639"/>
      </w:tabs>
      <w:textAlignment w:val="auto"/>
    </w:pPr>
    <w:rPr>
      <w:b/>
      <w:bCs/>
      <w:lang w:val="fr-FR" w:eastAsia="en-US"/>
    </w:rPr>
  </w:style>
  <w:style w:type="paragraph" w:customStyle="1" w:styleId="a2">
    <w:name w:val="(文字) (文字)"/>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BF4479"/>
    <w:pPr>
      <w:textAlignment w:val="auto"/>
    </w:pPr>
    <w:rPr>
      <w:rFonts w:ascii="Tahoma" w:eastAsia="MS Mincho" w:hAnsi="Tahoma" w:cs="Tahoma"/>
      <w:sz w:val="16"/>
      <w:szCs w:val="16"/>
      <w:lang w:eastAsia="en-US"/>
    </w:rPr>
  </w:style>
  <w:style w:type="paragraph" w:customStyle="1" w:styleId="15">
    <w:name w:val="吹き出し1"/>
    <w:basedOn w:val="Normal"/>
    <w:rsid w:val="00BF4479"/>
    <w:pPr>
      <w:textAlignment w:val="auto"/>
    </w:pPr>
    <w:rPr>
      <w:rFonts w:ascii="Tahoma" w:eastAsia="MS Mincho" w:hAnsi="Tahoma" w:cs="Tahoma"/>
      <w:sz w:val="16"/>
      <w:szCs w:val="16"/>
      <w:lang w:eastAsia="en-US"/>
    </w:rPr>
  </w:style>
  <w:style w:type="paragraph" w:customStyle="1" w:styleId="16">
    <w:name w:val="(文字) (文字)1"/>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BF4479"/>
    <w:pPr>
      <w:textAlignment w:val="auto"/>
    </w:pPr>
    <w:rPr>
      <w:rFonts w:ascii="Tahoma" w:eastAsia="MS Mincho" w:hAnsi="Tahoma" w:cs="Tahoma"/>
      <w:sz w:val="16"/>
      <w:szCs w:val="16"/>
      <w:lang w:eastAsia="en-US"/>
    </w:rPr>
  </w:style>
  <w:style w:type="paragraph" w:customStyle="1" w:styleId="CommentNokia">
    <w:name w:val="Comment Nokia"/>
    <w:basedOn w:val="Normal"/>
    <w:rsid w:val="00BF4479"/>
    <w:pPr>
      <w:tabs>
        <w:tab w:val="left" w:pos="360"/>
      </w:tabs>
      <w:ind w:left="360" w:hanging="360"/>
      <w:textAlignment w:val="auto"/>
    </w:pPr>
    <w:rPr>
      <w:rFonts w:eastAsia="MS Mincho"/>
      <w:sz w:val="22"/>
      <w:lang w:val="en-US"/>
    </w:rPr>
  </w:style>
  <w:style w:type="paragraph" w:customStyle="1" w:styleId="1CharChar1Char">
    <w:name w:val="(文字) (文字)1 Char (文字) (文字) Char (文字) (文字)1 Char (文字) (文字)"/>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47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BF4479"/>
    <w:pPr>
      <w:keepNext/>
      <w:tabs>
        <w:tab w:val="num" w:pos="0"/>
      </w:tabs>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Default">
    <w:name w:val="Default"/>
    <w:rsid w:val="00BF44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无间隔1"/>
    <w:qFormat/>
    <w:rsid w:val="00BF4479"/>
    <w:rPr>
      <w:rFonts w:eastAsia="SimSun"/>
      <w:lang w:eastAsia="en-US"/>
    </w:rPr>
  </w:style>
  <w:style w:type="paragraph" w:customStyle="1" w:styleId="26">
    <w:name w:val="无间隔2"/>
    <w:qFormat/>
    <w:rsid w:val="00BF4479"/>
    <w:rPr>
      <w:rFonts w:eastAsia="SimSun"/>
      <w:lang w:eastAsia="en-US"/>
    </w:rPr>
  </w:style>
  <w:style w:type="paragraph" w:customStyle="1" w:styleId="Objetducommentaire">
    <w:name w:val="Objet du commentaire"/>
    <w:basedOn w:val="CommentText"/>
    <w:next w:val="CommentText"/>
    <w:semiHidden/>
    <w:rsid w:val="00BF447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479"/>
    <w:pPr>
      <w:overflowPunct/>
      <w:autoSpaceDE/>
      <w:autoSpaceDN/>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BF4479"/>
    <w:rPr>
      <w:rFonts w:ascii="Arial" w:eastAsia="MS Mincho" w:hAnsi="Arial" w:cs="Arial"/>
      <w:sz w:val="18"/>
      <w:lang w:eastAsia="x-none"/>
    </w:rPr>
  </w:style>
  <w:style w:type="paragraph" w:customStyle="1" w:styleId="TALCharChar">
    <w:name w:val="TAL Char Char"/>
    <w:basedOn w:val="Normal"/>
    <w:link w:val="TALCharCharChar"/>
    <w:rsid w:val="00BF4479"/>
    <w:pPr>
      <w:keepNext/>
      <w:keepLines/>
      <w:spacing w:after="0"/>
      <w:textAlignment w:val="auto"/>
    </w:pPr>
    <w:rPr>
      <w:rFonts w:ascii="Arial" w:eastAsia="MS Mincho" w:hAnsi="Arial"/>
      <w:sz w:val="18"/>
      <w:lang w:val="x-none" w:eastAsia="x-none"/>
    </w:rPr>
  </w:style>
  <w:style w:type="paragraph" w:customStyle="1" w:styleId="Arial0">
    <w:name w:val="正文 + Arial"/>
    <w:aliases w:val="8 磅,加粗,段后: 0 磅"/>
    <w:basedOn w:val="TAL"/>
    <w:rsid w:val="00BF4479"/>
    <w:pPr>
      <w:overflowPunct/>
      <w:autoSpaceDE/>
      <w:autoSpaceDN/>
      <w:adjustRightInd/>
      <w:textAlignment w:val="auto"/>
    </w:pPr>
    <w:rPr>
      <w:rFonts w:cs="Arial"/>
      <w:sz w:val="16"/>
      <w:szCs w:val="16"/>
      <w:lang w:eastAsia="x-none"/>
    </w:rPr>
  </w:style>
  <w:style w:type="paragraph" w:customStyle="1" w:styleId="MO">
    <w:name w:val="MO"/>
    <w:basedOn w:val="Normal"/>
    <w:qFormat/>
    <w:rsid w:val="00BF4479"/>
    <w:pPr>
      <w:overflowPunct/>
      <w:autoSpaceDE/>
      <w:autoSpaceDN/>
      <w:adjustRightInd/>
      <w:textAlignment w:val="auto"/>
    </w:pPr>
    <w:rPr>
      <w:rFonts w:eastAsia="SimSun"/>
    </w:rPr>
  </w:style>
  <w:style w:type="paragraph" w:customStyle="1" w:styleId="IBN">
    <w:name w:val="IBN"/>
    <w:basedOn w:val="Normal"/>
    <w:rsid w:val="00BF447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BF4479"/>
    <w:rPr>
      <w:noProof/>
      <w:szCs w:val="18"/>
      <w:lang w:eastAsia="x-none"/>
    </w:rPr>
  </w:style>
  <w:style w:type="paragraph" w:customStyle="1" w:styleId="1e9pt">
    <w:name w:val="1e) 9 pt"/>
    <w:basedOn w:val="B1"/>
    <w:link w:val="1e9ptCar"/>
    <w:rsid w:val="00BF4479"/>
    <w:pPr>
      <w:textAlignment w:val="auto"/>
    </w:pPr>
    <w:rPr>
      <w:noProof/>
      <w:szCs w:val="18"/>
      <w:lang w:eastAsia="x-none"/>
    </w:rPr>
  </w:style>
  <w:style w:type="paragraph" w:customStyle="1" w:styleId="Npr">
    <w:name w:val="Npr"/>
    <w:basedOn w:val="Normal"/>
    <w:rsid w:val="00BF447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BF4479"/>
    <w:pPr>
      <w:spacing w:after="20"/>
      <w:ind w:left="2835" w:right="2835"/>
      <w:jc w:val="center"/>
      <w:textAlignment w:val="auto"/>
    </w:pPr>
    <w:rPr>
      <w:rFonts w:ascii="Arial" w:eastAsia="SimSun" w:hAnsi="Arial" w:cs="Arial"/>
      <w:sz w:val="18"/>
      <w:lang w:eastAsia="en-US"/>
    </w:rPr>
  </w:style>
  <w:style w:type="paragraph" w:customStyle="1" w:styleId="B3H6">
    <w:name w:val="B3H6"/>
    <w:basedOn w:val="B3"/>
    <w:rsid w:val="00BF4479"/>
    <w:pPr>
      <w:textAlignment w:val="auto"/>
    </w:pPr>
    <w:rPr>
      <w:lang w:eastAsia="x-none"/>
    </w:rPr>
  </w:style>
  <w:style w:type="paragraph" w:customStyle="1" w:styleId="berschrift1H1">
    <w:name w:val="Überschrift 1.H1"/>
    <w:basedOn w:val="Normal"/>
    <w:next w:val="Normal"/>
    <w:rsid w:val="00BF447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rsid w:val="00BF4479"/>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rsid w:val="00BF4479"/>
    <w:pPr>
      <w:widowControl/>
      <w:tabs>
        <w:tab w:val="num" w:pos="1418"/>
      </w:tabs>
      <w:spacing w:after="120"/>
      <w:ind w:left="1418" w:hanging="426"/>
    </w:pPr>
    <w:rPr>
      <w:rFonts w:eastAsia="MS Mincho"/>
      <w:lang w:val="en-US"/>
    </w:rPr>
  </w:style>
  <w:style w:type="paragraph" w:customStyle="1" w:styleId="textintend3">
    <w:name w:val="text intend 3"/>
    <w:basedOn w:val="text"/>
    <w:rsid w:val="00BF4479"/>
    <w:pPr>
      <w:widowControl/>
      <w:tabs>
        <w:tab w:val="num" w:pos="1843"/>
      </w:tabs>
      <w:spacing w:after="120"/>
      <w:ind w:left="1843" w:hanging="425"/>
    </w:pPr>
    <w:rPr>
      <w:rFonts w:eastAsia="MS Mincho"/>
      <w:lang w:val="en-US"/>
    </w:rPr>
  </w:style>
  <w:style w:type="paragraph" w:customStyle="1" w:styleId="normalpuce">
    <w:name w:val="normal puce"/>
    <w:basedOn w:val="Normal"/>
    <w:rsid w:val="00BF4479"/>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rsid w:val="00BF4479"/>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rsid w:val="00BF44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BF4479"/>
    <w:pPr>
      <w:overflowPunct/>
      <w:autoSpaceDE/>
      <w:autoSpaceDN/>
      <w:adjustRightInd/>
      <w:textAlignment w:val="auto"/>
    </w:pPr>
    <w:rPr>
      <w:rFonts w:cs="Arial"/>
      <w:lang w:eastAsia="zh-TW"/>
    </w:rPr>
  </w:style>
  <w:style w:type="paragraph" w:customStyle="1" w:styleId="TH0">
    <w:name w:val="样式 TH"/>
    <w:basedOn w:val="TH"/>
    <w:rsid w:val="00BF4479"/>
    <w:pPr>
      <w:overflowPunct/>
      <w:autoSpaceDE/>
      <w:autoSpaceDN/>
      <w:adjustRightInd/>
      <w:textAlignment w:val="auto"/>
    </w:pPr>
    <w:rPr>
      <w:rFonts w:cs="Arial"/>
      <w:bCs/>
      <w:lang w:eastAsia="en-US"/>
    </w:rPr>
  </w:style>
  <w:style w:type="paragraph" w:customStyle="1" w:styleId="TableEntry0">
    <w:name w:val="Table Entry"/>
    <w:basedOn w:val="Normal"/>
    <w:next w:val="Normal"/>
    <w:rsid w:val="00BF447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BF447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47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BF4479"/>
    <w:pPr>
      <w:keepNext w:val="0"/>
      <w:ind w:left="1418" w:hanging="1418"/>
      <w:textAlignment w:val="auto"/>
    </w:pPr>
    <w:rPr>
      <w:rFonts w:eastAsia="MS Mincho"/>
      <w:lang w:val="en-US"/>
    </w:rPr>
  </w:style>
  <w:style w:type="paragraph" w:customStyle="1" w:styleId="msolistparagraph0">
    <w:name w:val="msolistparagraph"/>
    <w:basedOn w:val="Normal"/>
    <w:rsid w:val="00BF447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BF447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BF447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F4479"/>
    <w:rPr>
      <w:rFonts w:ascii="Courier New" w:eastAsia="MS Gothic" w:hAnsi="Courier New" w:cs="Courier New"/>
      <w:b/>
      <w:bCs/>
      <w:noProof/>
      <w:sz w:val="16"/>
      <w:lang w:eastAsia="ja-JP"/>
    </w:rPr>
  </w:style>
  <w:style w:type="paragraph" w:customStyle="1" w:styleId="PLBold">
    <w:name w:val="PL Bold"/>
    <w:basedOn w:val="PL"/>
    <w:link w:val="PLBoldChar"/>
    <w:rsid w:val="00BF4479"/>
    <w:pPr>
      <w:textAlignment w:val="auto"/>
    </w:pPr>
    <w:rPr>
      <w:rFonts w:eastAsia="MS Gothic"/>
      <w:b/>
      <w:bCs/>
      <w:lang w:val="x-none"/>
    </w:rPr>
  </w:style>
  <w:style w:type="character" w:customStyle="1" w:styleId="PLBoldChar0">
    <w:name w:val="PL + Bold Char"/>
    <w:link w:val="PLBold0"/>
    <w:locked/>
    <w:rsid w:val="00BF4479"/>
    <w:rPr>
      <w:rFonts w:ascii="Courier New" w:hAnsi="Courier New" w:cs="Courier New"/>
      <w:noProof/>
      <w:sz w:val="16"/>
      <w:lang w:eastAsia="ja-JP"/>
    </w:rPr>
  </w:style>
  <w:style w:type="paragraph" w:customStyle="1" w:styleId="PLBold0">
    <w:name w:val="PL + Bold"/>
    <w:basedOn w:val="PL"/>
    <w:link w:val="PLBoldChar0"/>
    <w:rsid w:val="00BF4479"/>
    <w:pPr>
      <w:textAlignment w:val="auto"/>
    </w:pPr>
    <w:rPr>
      <w:lang w:val="x-none"/>
    </w:rPr>
  </w:style>
  <w:style w:type="paragraph" w:customStyle="1" w:styleId="TOC910">
    <w:name w:val="TOC 91"/>
    <w:basedOn w:val="TOC8"/>
    <w:rsid w:val="00BF4479"/>
    <w:pPr>
      <w:keepNext w:val="0"/>
      <w:ind w:left="1418" w:hanging="1418"/>
      <w:textAlignment w:val="auto"/>
    </w:pPr>
    <w:rPr>
      <w:rFonts w:eastAsia="MS Mincho"/>
      <w:lang w:val="en-US"/>
    </w:rPr>
  </w:style>
  <w:style w:type="paragraph" w:customStyle="1" w:styleId="Char10">
    <w:name w:val="Char1"/>
    <w:semiHidden/>
    <w:rsid w:val="00BF4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4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F4479"/>
    <w:pPr>
      <w:ind w:left="1984" w:hanging="281"/>
      <w:textAlignment w:val="auto"/>
    </w:pPr>
  </w:style>
  <w:style w:type="paragraph" w:customStyle="1" w:styleId="LD1">
    <w:name w:val="LD 1"/>
    <w:basedOn w:val="Normal"/>
    <w:rsid w:val="00BF4479"/>
    <w:pPr>
      <w:keepNext/>
      <w:keepLines/>
      <w:overflowPunct/>
      <w:autoSpaceDE/>
      <w:autoSpaceDN/>
      <w:adjustRightInd/>
      <w:spacing w:before="60" w:after="60"/>
      <w:jc w:val="center"/>
      <w:textAlignment w:val="auto"/>
    </w:pPr>
    <w:rPr>
      <w:rFonts w:ascii="Courier New" w:eastAsia="SimSun" w:hAnsi="Courier New"/>
    </w:rPr>
  </w:style>
  <w:style w:type="paragraph" w:customStyle="1" w:styleId="a4">
    <w:name w:val="標準番号"/>
    <w:basedOn w:val="Normal"/>
    <w:rsid w:val="00BF447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47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479"/>
    <w:pPr>
      <w:overflowPunct/>
      <w:autoSpaceDE/>
      <w:autoSpaceDN/>
      <w:adjustRightInd/>
      <w:ind w:left="0" w:firstLine="0"/>
      <w:textAlignment w:val="auto"/>
    </w:pPr>
    <w:rPr>
      <w:rFonts w:cs="Arial"/>
      <w:lang w:eastAsia="zh-CN"/>
    </w:rPr>
  </w:style>
  <w:style w:type="paragraph" w:customStyle="1" w:styleId="27">
    <w:name w:val="列出段落2"/>
    <w:basedOn w:val="Normal"/>
    <w:qFormat/>
    <w:rsid w:val="00BF4479"/>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rsid w:val="00BF4479"/>
    <w:pPr>
      <w:overflowPunct/>
      <w:autoSpaceDE/>
      <w:autoSpaceDN/>
      <w:adjustRightInd/>
      <w:ind w:firstLineChars="200" w:firstLine="420"/>
      <w:textAlignment w:val="auto"/>
    </w:pPr>
    <w:rPr>
      <w:rFonts w:eastAsia="SimSun"/>
      <w:lang w:eastAsia="en-US"/>
    </w:rPr>
  </w:style>
  <w:style w:type="paragraph" w:customStyle="1" w:styleId="b31">
    <w:name w:val="b3"/>
    <w:basedOn w:val="Normal"/>
    <w:rsid w:val="00BF447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47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479"/>
    <w:pPr>
      <w:overflowPunct/>
      <w:autoSpaceDE/>
      <w:autoSpaceDN/>
      <w:adjustRightInd/>
      <w:ind w:left="851" w:hanging="284"/>
      <w:textAlignment w:val="auto"/>
    </w:pPr>
    <w:rPr>
      <w:rFonts w:eastAsia="MS PGothic"/>
    </w:rPr>
  </w:style>
  <w:style w:type="paragraph" w:customStyle="1" w:styleId="a5">
    <w:name w:val="見出し"/>
    <w:basedOn w:val="Normal"/>
    <w:next w:val="BodyText"/>
    <w:rsid w:val="00BF447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6">
    <w:name w:val="図表番号"/>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7">
    <w:name w:val="索引"/>
    <w:basedOn w:val="Normal"/>
    <w:rsid w:val="00BF4479"/>
    <w:pPr>
      <w:suppressLineNumbers/>
      <w:suppressAutoHyphens/>
      <w:overflowPunct/>
      <w:autoSpaceDE/>
      <w:autoSpaceDN/>
      <w:adjustRightInd/>
      <w:textAlignment w:val="auto"/>
    </w:pPr>
    <w:rPr>
      <w:rFonts w:eastAsia="MS Mincho" w:cs="Mangal"/>
      <w:lang w:eastAsia="ar-SA"/>
    </w:rPr>
  </w:style>
  <w:style w:type="paragraph" w:customStyle="1" w:styleId="a8">
    <w:name w:val="段落番号"/>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8"/>
    <w:rsid w:val="00BF4479"/>
    <w:pPr>
      <w:ind w:left="851" w:hanging="284"/>
    </w:pPr>
  </w:style>
  <w:style w:type="paragraph" w:customStyle="1" w:styleId="a9">
    <w:name w:val="箇条書き"/>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9"/>
    <w:rsid w:val="00BF4479"/>
    <w:pPr>
      <w:tabs>
        <w:tab w:val="clear" w:pos="644"/>
        <w:tab w:val="num" w:pos="1494"/>
      </w:tabs>
      <w:ind w:left="851" w:hanging="284"/>
    </w:pPr>
  </w:style>
  <w:style w:type="paragraph" w:customStyle="1" w:styleId="31">
    <w:name w:val="箇条書き 3"/>
    <w:basedOn w:val="29"/>
    <w:rsid w:val="00BF4479"/>
    <w:pPr>
      <w:ind w:left="1135"/>
    </w:pPr>
  </w:style>
  <w:style w:type="paragraph" w:customStyle="1" w:styleId="2a">
    <w:name w:val="一覧 2"/>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a"/>
    <w:rsid w:val="00BF4479"/>
    <w:pPr>
      <w:ind w:left="1135"/>
    </w:pPr>
  </w:style>
  <w:style w:type="paragraph" w:customStyle="1" w:styleId="43">
    <w:name w:val="一覧 4"/>
    <w:basedOn w:val="32"/>
    <w:rsid w:val="00BF4479"/>
    <w:pPr>
      <w:ind w:left="1418"/>
    </w:pPr>
  </w:style>
  <w:style w:type="paragraph" w:customStyle="1" w:styleId="5">
    <w:name w:val="一覧 5"/>
    <w:basedOn w:val="43"/>
    <w:rsid w:val="00BF4479"/>
    <w:pPr>
      <w:ind w:left="1702"/>
    </w:pPr>
  </w:style>
  <w:style w:type="paragraph" w:customStyle="1" w:styleId="44">
    <w:name w:val="箇条書き 4"/>
    <w:basedOn w:val="31"/>
    <w:rsid w:val="00BF4479"/>
    <w:pPr>
      <w:ind w:left="1418"/>
    </w:pPr>
  </w:style>
  <w:style w:type="paragraph" w:customStyle="1" w:styleId="50">
    <w:name w:val="箇条書き 5"/>
    <w:basedOn w:val="44"/>
    <w:rsid w:val="00BF4479"/>
    <w:pPr>
      <w:ind w:left="1702"/>
    </w:pPr>
  </w:style>
  <w:style w:type="paragraph" w:customStyle="1" w:styleId="aa">
    <w:name w:val="コメント文字列"/>
    <w:basedOn w:val="Normal"/>
    <w:rsid w:val="00BF4479"/>
    <w:pPr>
      <w:suppressAutoHyphens/>
      <w:overflowPunct/>
      <w:autoSpaceDE/>
      <w:autoSpaceDN/>
      <w:adjustRightInd/>
      <w:textAlignment w:val="auto"/>
    </w:pPr>
    <w:rPr>
      <w:rFonts w:eastAsia="MS Mincho" w:cs="CG Times (WN)"/>
      <w:lang w:eastAsia="ar-SA"/>
    </w:rPr>
  </w:style>
  <w:style w:type="paragraph" w:customStyle="1" w:styleId="ab">
    <w:name w:val="コメント内容"/>
    <w:basedOn w:val="aa"/>
    <w:next w:val="aa"/>
    <w:rsid w:val="00BF4479"/>
    <w:rPr>
      <w:b/>
      <w:bCs/>
    </w:rPr>
  </w:style>
  <w:style w:type="paragraph" w:customStyle="1" w:styleId="ac">
    <w:name w:val="見出しマップ"/>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479"/>
    <w:pPr>
      <w:suppressAutoHyphens/>
      <w:overflowPunct/>
      <w:autoSpaceDE/>
      <w:autoSpaceDN/>
      <w:adjustRightInd/>
      <w:spacing w:before="120" w:after="120"/>
      <w:textAlignment w:val="auto"/>
    </w:pPr>
    <w:rPr>
      <w:rFonts w:eastAsia="MS Mincho" w:cs="CG Times (WN)"/>
      <w:b/>
      <w:lang w:eastAsia="ar-SA"/>
    </w:rPr>
  </w:style>
  <w:style w:type="paragraph" w:customStyle="1" w:styleId="ad">
    <w:name w:val="書式なし"/>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b">
    <w:name w:val="本文インデント 2"/>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ae">
    <w:name w:val="標準インデント"/>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af">
    <w:name w:val="記"/>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af0">
    <w:name w:val="表の内容"/>
    <w:basedOn w:val="Normal"/>
    <w:rsid w:val="00BF4479"/>
    <w:pPr>
      <w:suppressLineNumbers/>
      <w:suppressAutoHyphens/>
      <w:overflowPunct/>
      <w:autoSpaceDE/>
      <w:autoSpaceDN/>
      <w:adjustRightInd/>
      <w:textAlignment w:val="auto"/>
    </w:pPr>
    <w:rPr>
      <w:rFonts w:eastAsia="MS Mincho" w:cs="CG Times (WN)"/>
      <w:lang w:eastAsia="ar-SA"/>
    </w:rPr>
  </w:style>
  <w:style w:type="paragraph" w:customStyle="1" w:styleId="af1">
    <w:name w:val="表の見出し"/>
    <w:basedOn w:val="af0"/>
    <w:rsid w:val="00BF4479"/>
    <w:pPr>
      <w:jc w:val="center"/>
    </w:pPr>
    <w:rPr>
      <w:b/>
      <w:bCs/>
    </w:rPr>
  </w:style>
  <w:style w:type="paragraph" w:customStyle="1" w:styleId="ListBullet1">
    <w:name w:val="List Bullet1"/>
    <w:basedOn w:val="Normal"/>
    <w:rsid w:val="00BF447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479"/>
    <w:pPr>
      <w:tabs>
        <w:tab w:val="clear" w:pos="644"/>
        <w:tab w:val="num" w:pos="1494"/>
      </w:tabs>
      <w:ind w:left="851"/>
    </w:pPr>
  </w:style>
  <w:style w:type="paragraph" w:customStyle="1" w:styleId="ListBullet31">
    <w:name w:val="List Bullet 31"/>
    <w:basedOn w:val="ListBullet21"/>
    <w:rsid w:val="00BF4479"/>
    <w:pPr>
      <w:ind w:left="1135"/>
    </w:pPr>
  </w:style>
  <w:style w:type="paragraph" w:customStyle="1" w:styleId="ListBullet41">
    <w:name w:val="List Bullet 41"/>
    <w:basedOn w:val="ListBullet31"/>
    <w:rsid w:val="00BF4479"/>
    <w:pPr>
      <w:ind w:left="1418"/>
    </w:pPr>
  </w:style>
  <w:style w:type="paragraph" w:customStyle="1" w:styleId="ListBullet51">
    <w:name w:val="List Bullet 51"/>
    <w:basedOn w:val="ListBullet41"/>
    <w:rsid w:val="00BF4479"/>
    <w:pPr>
      <w:ind w:left="1702"/>
    </w:pPr>
  </w:style>
  <w:style w:type="paragraph" w:customStyle="1" w:styleId="Caption10">
    <w:name w:val="Caption1"/>
    <w:basedOn w:val="Normal"/>
    <w:next w:val="Normal"/>
    <w:rsid w:val="00BF447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BF447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47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479"/>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47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479"/>
    <w:pPr>
      <w:ind w:left="1418" w:hanging="284"/>
    </w:pPr>
  </w:style>
  <w:style w:type="paragraph" w:customStyle="1" w:styleId="ListNumber1">
    <w:name w:val="List Number1"/>
    <w:basedOn w:val="List"/>
    <w:rsid w:val="00BF447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479"/>
    <w:pPr>
      <w:ind w:left="851" w:hanging="284"/>
    </w:pPr>
  </w:style>
  <w:style w:type="paragraph" w:customStyle="1" w:styleId="List21">
    <w:name w:val="List 21"/>
    <w:basedOn w:val="List"/>
    <w:rsid w:val="00BF447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479"/>
    <w:pPr>
      <w:ind w:left="1702"/>
    </w:pPr>
  </w:style>
  <w:style w:type="paragraph" w:customStyle="1" w:styleId="BodyText21">
    <w:name w:val="Body Text 21"/>
    <w:basedOn w:val="Normal"/>
    <w:rsid w:val="00BF447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47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47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479"/>
    <w:pPr>
      <w:suppressAutoHyphens/>
      <w:overflowPunct/>
      <w:autoSpaceDE/>
      <w:autoSpaceDN/>
      <w:adjustRightInd/>
      <w:textAlignment w:val="auto"/>
    </w:pPr>
    <w:rPr>
      <w:rFonts w:eastAsia="MS Mincho"/>
      <w:lang w:eastAsia="ar-SA"/>
    </w:rPr>
  </w:style>
  <w:style w:type="paragraph" w:customStyle="1" w:styleId="af2">
    <w:name w:val="枠の内容"/>
    <w:basedOn w:val="BodyText"/>
    <w:rsid w:val="00BF4479"/>
    <w:pPr>
      <w:suppressAutoHyphens/>
      <w:overflowPunct/>
      <w:autoSpaceDE/>
      <w:autoSpaceDN/>
      <w:adjustRightInd/>
    </w:pPr>
    <w:rPr>
      <w:rFonts w:eastAsia="MS Mincho"/>
      <w:lang w:eastAsia="ar-SA"/>
    </w:rPr>
  </w:style>
  <w:style w:type="paragraph" w:customStyle="1" w:styleId="numberedlist0">
    <w:name w:val="numbered list"/>
    <w:basedOn w:val="ListBullet"/>
    <w:rsid w:val="00BF4479"/>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Normal"/>
    <w:rsid w:val="00BF447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47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para">
    <w:name w:val="para"/>
    <w:basedOn w:val="Normal"/>
    <w:rsid w:val="00BF447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47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47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47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F447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BF4479"/>
    <w:rPr>
      <w:rFonts w:eastAsia="MS Mincho"/>
      <w:lang w:eastAsia="en-US"/>
    </w:rPr>
  </w:style>
  <w:style w:type="paragraph" w:customStyle="1" w:styleId="ListParagraph1">
    <w:name w:val="List Paragraph1"/>
    <w:basedOn w:val="Normal"/>
    <w:qFormat/>
    <w:rsid w:val="00BF4479"/>
    <w:pPr>
      <w:overflowPunct/>
      <w:autoSpaceDE/>
      <w:autoSpaceDN/>
      <w:adjustRightInd/>
      <w:ind w:left="720"/>
      <w:contextualSpacing/>
      <w:textAlignment w:val="auto"/>
    </w:pPr>
    <w:rPr>
      <w:rFonts w:eastAsia="SimSun"/>
    </w:rPr>
  </w:style>
  <w:style w:type="paragraph" w:customStyle="1" w:styleId="19">
    <w:name w:val="図表番号1"/>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a"/>
    <w:rsid w:val="00BF4479"/>
    <w:pPr>
      <w:ind w:left="851" w:hanging="284"/>
    </w:pPr>
  </w:style>
  <w:style w:type="paragraph" w:customStyle="1" w:styleId="1b">
    <w:name w:val="箇条書き1"/>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b"/>
    <w:rsid w:val="00BF4479"/>
    <w:pPr>
      <w:tabs>
        <w:tab w:val="clear" w:pos="644"/>
        <w:tab w:val="num" w:pos="1494"/>
      </w:tabs>
      <w:ind w:left="851" w:hanging="284"/>
    </w:pPr>
  </w:style>
  <w:style w:type="paragraph" w:customStyle="1" w:styleId="310">
    <w:name w:val="箇条書き 31"/>
    <w:basedOn w:val="211"/>
    <w:rsid w:val="00BF4479"/>
    <w:pPr>
      <w:ind w:left="1135"/>
    </w:pPr>
  </w:style>
  <w:style w:type="paragraph" w:customStyle="1" w:styleId="212">
    <w:name w:val="一覧 21"/>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479"/>
    <w:pPr>
      <w:ind w:left="1135"/>
    </w:pPr>
  </w:style>
  <w:style w:type="paragraph" w:customStyle="1" w:styleId="410">
    <w:name w:val="一覧 41"/>
    <w:basedOn w:val="311"/>
    <w:rsid w:val="00BF4479"/>
    <w:pPr>
      <w:ind w:left="1418"/>
    </w:pPr>
  </w:style>
  <w:style w:type="paragraph" w:customStyle="1" w:styleId="51">
    <w:name w:val="一覧 51"/>
    <w:basedOn w:val="410"/>
    <w:rsid w:val="00BF4479"/>
    <w:pPr>
      <w:ind w:left="1702"/>
    </w:pPr>
  </w:style>
  <w:style w:type="paragraph" w:customStyle="1" w:styleId="411">
    <w:name w:val="箇条書き 41"/>
    <w:basedOn w:val="310"/>
    <w:rsid w:val="00BF4479"/>
    <w:pPr>
      <w:ind w:left="1418"/>
    </w:pPr>
  </w:style>
  <w:style w:type="paragraph" w:customStyle="1" w:styleId="510">
    <w:name w:val="箇条書き 51"/>
    <w:basedOn w:val="411"/>
    <w:rsid w:val="00BF4479"/>
    <w:pPr>
      <w:ind w:left="1702"/>
    </w:pPr>
  </w:style>
  <w:style w:type="paragraph" w:customStyle="1" w:styleId="1c">
    <w:name w:val="コメント文字列1"/>
    <w:basedOn w:val="Normal"/>
    <w:rsid w:val="00BF447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BF4479"/>
    <w:rPr>
      <w:b/>
      <w:bCs/>
    </w:rPr>
  </w:style>
  <w:style w:type="paragraph" w:customStyle="1" w:styleId="1e">
    <w:name w:val="見出しマップ1"/>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1f2">
    <w:name w:val="题注1"/>
    <w:basedOn w:val="Normal"/>
    <w:next w:val="Normal"/>
    <w:rsid w:val="00BF4479"/>
    <w:pPr>
      <w:overflowPunct/>
      <w:autoSpaceDE/>
      <w:autoSpaceDN/>
      <w:adjustRightInd/>
      <w:spacing w:before="120" w:after="120"/>
      <w:textAlignment w:val="auto"/>
    </w:pPr>
    <w:rPr>
      <w:rFonts w:eastAsia="MS Mincho"/>
      <w:b/>
    </w:rPr>
  </w:style>
  <w:style w:type="paragraph" w:customStyle="1" w:styleId="1f3">
    <w:name w:val="图表目录1"/>
    <w:basedOn w:val="Normal"/>
    <w:next w:val="Normal"/>
    <w:rsid w:val="00BF4479"/>
    <w:pPr>
      <w:overflowPunct/>
      <w:autoSpaceDE/>
      <w:autoSpaceDN/>
      <w:adjustRightInd/>
      <w:ind w:left="400" w:hanging="400"/>
      <w:jc w:val="center"/>
      <w:textAlignment w:val="auto"/>
    </w:pPr>
    <w:rPr>
      <w:rFonts w:eastAsia="MS Mincho"/>
      <w:b/>
    </w:rPr>
  </w:style>
  <w:style w:type="paragraph" w:customStyle="1" w:styleId="CharChar3CharCharCharCharCharChar">
    <w:name w:val="Char Char3 Char Char Char Char Char Char"/>
    <w:semiHidden/>
    <w:rsid w:val="00BF4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5">
    <w:name w:val="吹き出し4"/>
    <w:basedOn w:val="Normal"/>
    <w:rsid w:val="00BF4479"/>
    <w:pPr>
      <w:textAlignment w:val="auto"/>
    </w:pPr>
    <w:rPr>
      <w:rFonts w:ascii="Tahoma" w:eastAsia="MS Mincho" w:hAnsi="Tahoma" w:cs="Tahoma"/>
      <w:sz w:val="16"/>
      <w:szCs w:val="16"/>
      <w:lang w:eastAsia="en-US"/>
    </w:rPr>
  </w:style>
  <w:style w:type="paragraph" w:customStyle="1" w:styleId="2c">
    <w:name w:val="図表番号2"/>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479"/>
    <w:pPr>
      <w:ind w:left="851" w:hanging="284"/>
    </w:pPr>
  </w:style>
  <w:style w:type="paragraph" w:customStyle="1" w:styleId="2e">
    <w:name w:val="箇条書き2"/>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479"/>
    <w:pPr>
      <w:tabs>
        <w:tab w:val="clear" w:pos="644"/>
        <w:tab w:val="num" w:pos="1494"/>
      </w:tabs>
      <w:ind w:left="851" w:hanging="284"/>
    </w:pPr>
  </w:style>
  <w:style w:type="paragraph" w:customStyle="1" w:styleId="321">
    <w:name w:val="箇条書き 32"/>
    <w:basedOn w:val="222"/>
    <w:rsid w:val="00BF4479"/>
    <w:pPr>
      <w:ind w:left="1135"/>
    </w:pPr>
  </w:style>
  <w:style w:type="paragraph" w:customStyle="1" w:styleId="223">
    <w:name w:val="一覧 22"/>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479"/>
    <w:pPr>
      <w:ind w:left="1135"/>
    </w:pPr>
  </w:style>
  <w:style w:type="paragraph" w:customStyle="1" w:styleId="420">
    <w:name w:val="一覧 42"/>
    <w:basedOn w:val="322"/>
    <w:rsid w:val="00BF4479"/>
    <w:pPr>
      <w:ind w:left="1418"/>
    </w:pPr>
  </w:style>
  <w:style w:type="paragraph" w:customStyle="1" w:styleId="52">
    <w:name w:val="一覧 52"/>
    <w:basedOn w:val="420"/>
    <w:rsid w:val="00BF4479"/>
    <w:pPr>
      <w:ind w:left="1702"/>
    </w:pPr>
  </w:style>
  <w:style w:type="paragraph" w:customStyle="1" w:styleId="421">
    <w:name w:val="箇条書き 42"/>
    <w:basedOn w:val="321"/>
    <w:rsid w:val="00BF4479"/>
    <w:pPr>
      <w:ind w:left="1418"/>
    </w:pPr>
  </w:style>
  <w:style w:type="paragraph" w:customStyle="1" w:styleId="520">
    <w:name w:val="箇条書き 52"/>
    <w:basedOn w:val="421"/>
    <w:rsid w:val="00BF4479"/>
    <w:pPr>
      <w:ind w:left="1702"/>
    </w:pPr>
  </w:style>
  <w:style w:type="paragraph" w:customStyle="1" w:styleId="2f">
    <w:name w:val="コメント文字列2"/>
    <w:basedOn w:val="Normal"/>
    <w:rsid w:val="00BF447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479"/>
    <w:rPr>
      <w:b/>
      <w:bCs/>
    </w:rPr>
  </w:style>
  <w:style w:type="paragraph" w:customStyle="1" w:styleId="2f1">
    <w:name w:val="見出しマップ2"/>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33">
    <w:name w:val="修订3"/>
    <w:semiHidden/>
    <w:rsid w:val="00BF4479"/>
    <w:rPr>
      <w:rFonts w:eastAsia="Batang"/>
      <w:lang w:eastAsia="en-US"/>
    </w:rPr>
  </w:style>
  <w:style w:type="paragraph" w:customStyle="1" w:styleId="34">
    <w:name w:val="无间隔3"/>
    <w:qFormat/>
    <w:rsid w:val="00BF4479"/>
    <w:rPr>
      <w:rFonts w:eastAsia="SimSun"/>
      <w:lang w:eastAsia="en-US"/>
    </w:rPr>
  </w:style>
  <w:style w:type="paragraph" w:customStyle="1" w:styleId="TableofFigures10">
    <w:name w:val="Table of Figures1"/>
    <w:basedOn w:val="Normal"/>
    <w:next w:val="Normal"/>
    <w:rsid w:val="00BF4479"/>
    <w:pPr>
      <w:ind w:left="400" w:hanging="400"/>
      <w:jc w:val="center"/>
      <w:textAlignment w:val="auto"/>
    </w:pPr>
    <w:rPr>
      <w:rFonts w:eastAsia="MS Mincho"/>
      <w:b/>
    </w:rPr>
  </w:style>
  <w:style w:type="paragraph" w:customStyle="1" w:styleId="editorsnote0">
    <w:name w:val="editorsnote"/>
    <w:basedOn w:val="Normal"/>
    <w:rsid w:val="00BF4479"/>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BF4479"/>
    <w:rPr>
      <w:rFonts w:eastAsia="PMingLiU"/>
      <w:lang w:val="x-none" w:eastAsia="en-US" w:bidi="en-US"/>
    </w:rPr>
  </w:style>
  <w:style w:type="paragraph" w:customStyle="1" w:styleId="List1">
    <w:name w:val="List 1"/>
    <w:basedOn w:val="Normal"/>
    <w:link w:val="List1Char"/>
    <w:uiPriority w:val="99"/>
    <w:qFormat/>
    <w:rsid w:val="00BF4479"/>
    <w:pPr>
      <w:numPr>
        <w:numId w:val="16"/>
      </w:numPr>
      <w:spacing w:before="60"/>
      <w:textAlignment w:val="auto"/>
    </w:pPr>
    <w:rPr>
      <w:rFonts w:eastAsia="PMingLiU"/>
      <w:lang w:val="x-none" w:eastAsia="en-US" w:bidi="en-US"/>
    </w:rPr>
  </w:style>
  <w:style w:type="paragraph" w:customStyle="1" w:styleId="Highlight">
    <w:name w:val="Highlight"/>
    <w:basedOn w:val="Normal"/>
    <w:uiPriority w:val="99"/>
    <w:qFormat/>
    <w:rsid w:val="00BF4479"/>
    <w:pPr>
      <w:textAlignment w:val="auto"/>
    </w:pPr>
    <w:rPr>
      <w:color w:val="E36C0A"/>
      <w:lang w:eastAsia="en-US"/>
    </w:rPr>
  </w:style>
  <w:style w:type="paragraph" w:customStyle="1" w:styleId="Numbered1">
    <w:name w:val="Numbered 1"/>
    <w:basedOn w:val="Normal"/>
    <w:rsid w:val="00BF4479"/>
    <w:pPr>
      <w:numPr>
        <w:numId w:val="17"/>
      </w:numPr>
      <w:spacing w:before="60"/>
      <w:textAlignment w:val="auto"/>
    </w:pPr>
    <w:rPr>
      <w:lang w:eastAsia="en-US"/>
    </w:rPr>
  </w:style>
  <w:style w:type="paragraph" w:customStyle="1" w:styleId="List20">
    <w:name w:val="List2"/>
    <w:basedOn w:val="List1"/>
    <w:uiPriority w:val="99"/>
    <w:qFormat/>
    <w:rsid w:val="00BF447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47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F4479"/>
    <w:rPr>
      <w:sz w:val="16"/>
      <w:szCs w:val="16"/>
    </w:rPr>
  </w:style>
  <w:style w:type="paragraph" w:customStyle="1" w:styleId="Glossary">
    <w:name w:val="Glossary"/>
    <w:basedOn w:val="Normal"/>
    <w:link w:val="GlossaryChar"/>
    <w:uiPriority w:val="99"/>
    <w:qFormat/>
    <w:rsid w:val="00BF4479"/>
    <w:pPr>
      <w:spacing w:before="40"/>
      <w:textAlignment w:val="auto"/>
    </w:pPr>
    <w:rPr>
      <w:sz w:val="16"/>
      <w:szCs w:val="16"/>
      <w:lang w:val="x-none" w:eastAsia="x-none"/>
    </w:rPr>
  </w:style>
  <w:style w:type="paragraph" w:customStyle="1" w:styleId="6">
    <w:name w:val="修订6"/>
    <w:uiPriority w:val="99"/>
    <w:semiHidden/>
    <w:rsid w:val="00BF4479"/>
    <w:rPr>
      <w:rFonts w:eastAsia="Batang"/>
      <w:lang w:eastAsia="en-US"/>
    </w:rPr>
  </w:style>
  <w:style w:type="paragraph" w:customStyle="1" w:styleId="60">
    <w:name w:val="无间隔6"/>
    <w:uiPriority w:val="99"/>
    <w:qFormat/>
    <w:rsid w:val="00BF4479"/>
    <w:rPr>
      <w:rFonts w:eastAsia="SimSun"/>
      <w:lang w:eastAsia="en-US"/>
    </w:rPr>
  </w:style>
  <w:style w:type="paragraph" w:customStyle="1" w:styleId="2f5">
    <w:name w:val="本文 2"/>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53">
    <w:name w:val="吹き出し5"/>
    <w:basedOn w:val="Normal"/>
    <w:rsid w:val="00BF4479"/>
    <w:pPr>
      <w:textAlignment w:val="auto"/>
    </w:pPr>
    <w:rPr>
      <w:rFonts w:ascii="Tahoma" w:eastAsia="MS Mincho" w:hAnsi="Tahoma" w:cs="Tahoma"/>
      <w:sz w:val="16"/>
      <w:szCs w:val="16"/>
      <w:lang w:eastAsia="en-US"/>
    </w:rPr>
  </w:style>
  <w:style w:type="paragraph" w:customStyle="1" w:styleId="36">
    <w:name w:val="変更箇所3"/>
    <w:semiHidden/>
    <w:rsid w:val="00BF4479"/>
    <w:rPr>
      <w:rFonts w:eastAsia="MS Mincho"/>
      <w:lang w:eastAsia="en-US"/>
    </w:rPr>
  </w:style>
  <w:style w:type="paragraph" w:customStyle="1" w:styleId="37">
    <w:name w:val="図表番号3"/>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8"/>
    <w:rsid w:val="00BF4479"/>
    <w:pPr>
      <w:ind w:left="851" w:hanging="284"/>
    </w:pPr>
  </w:style>
  <w:style w:type="paragraph" w:customStyle="1" w:styleId="39">
    <w:name w:val="箇条書き3"/>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9"/>
    <w:rsid w:val="00BF4479"/>
    <w:pPr>
      <w:tabs>
        <w:tab w:val="clear" w:pos="644"/>
        <w:tab w:val="num" w:pos="1494"/>
      </w:tabs>
      <w:ind w:left="851" w:hanging="284"/>
    </w:pPr>
  </w:style>
  <w:style w:type="paragraph" w:customStyle="1" w:styleId="330">
    <w:name w:val="箇条書き 33"/>
    <w:basedOn w:val="231"/>
    <w:rsid w:val="00BF4479"/>
    <w:pPr>
      <w:ind w:left="1135"/>
    </w:pPr>
  </w:style>
  <w:style w:type="paragraph" w:customStyle="1" w:styleId="232">
    <w:name w:val="一覧 23"/>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479"/>
    <w:pPr>
      <w:ind w:left="1135"/>
    </w:pPr>
  </w:style>
  <w:style w:type="paragraph" w:customStyle="1" w:styleId="430">
    <w:name w:val="一覧 43"/>
    <w:basedOn w:val="331"/>
    <w:rsid w:val="00BF4479"/>
    <w:pPr>
      <w:ind w:left="1418"/>
    </w:pPr>
  </w:style>
  <w:style w:type="paragraph" w:customStyle="1" w:styleId="530">
    <w:name w:val="一覧 53"/>
    <w:basedOn w:val="430"/>
    <w:rsid w:val="00BF4479"/>
    <w:pPr>
      <w:ind w:left="1702"/>
    </w:pPr>
  </w:style>
  <w:style w:type="paragraph" w:customStyle="1" w:styleId="431">
    <w:name w:val="箇条書き 43"/>
    <w:basedOn w:val="330"/>
    <w:rsid w:val="00BF4479"/>
    <w:pPr>
      <w:ind w:left="1418"/>
    </w:pPr>
  </w:style>
  <w:style w:type="paragraph" w:customStyle="1" w:styleId="531">
    <w:name w:val="箇条書き 53"/>
    <w:basedOn w:val="431"/>
    <w:rsid w:val="00BF4479"/>
    <w:pPr>
      <w:ind w:left="1702"/>
    </w:pPr>
  </w:style>
  <w:style w:type="paragraph" w:customStyle="1" w:styleId="3a">
    <w:name w:val="コメント文字列3"/>
    <w:basedOn w:val="Normal"/>
    <w:rsid w:val="00BF4479"/>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sid w:val="00BF4479"/>
    <w:rPr>
      <w:b/>
      <w:bCs/>
    </w:rPr>
  </w:style>
  <w:style w:type="paragraph" w:customStyle="1" w:styleId="3c">
    <w:name w:val="見出しマップ3"/>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47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F4479"/>
    <w:rPr>
      <w:rFonts w:ascii="Arial" w:eastAsia="PMingLiU" w:hAnsi="Arial" w:cs="Arial"/>
      <w:lang w:eastAsia="x-none"/>
    </w:rPr>
  </w:style>
  <w:style w:type="paragraph" w:customStyle="1" w:styleId="MediumGrid21">
    <w:name w:val="Medium Grid 21"/>
    <w:basedOn w:val="Normal"/>
    <w:link w:val="MediumGrid2Char"/>
    <w:uiPriority w:val="1"/>
    <w:qFormat/>
    <w:rsid w:val="00BF4479"/>
    <w:pPr>
      <w:overflowPunct/>
      <w:autoSpaceDE/>
      <w:autoSpaceDN/>
      <w:adjustRightInd/>
      <w:spacing w:after="0"/>
      <w:jc w:val="both"/>
      <w:textAlignment w:val="auto"/>
    </w:pPr>
    <w:rPr>
      <w:rFonts w:ascii="Arial" w:eastAsia="PMingLiU" w:hAnsi="Arial"/>
      <w:lang w:val="x-none" w:eastAsia="x-none"/>
    </w:rPr>
  </w:style>
  <w:style w:type="paragraph" w:customStyle="1" w:styleId="GridTable31">
    <w:name w:val="Grid Table 31"/>
    <w:basedOn w:val="Heading1"/>
    <w:next w:val="Normal"/>
    <w:uiPriority w:val="39"/>
    <w:qFormat/>
    <w:rsid w:val="00BF447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54">
    <w:name w:val="修订5"/>
    <w:semiHidden/>
    <w:rsid w:val="00BF4479"/>
    <w:rPr>
      <w:rFonts w:eastAsia="Batang"/>
      <w:lang w:eastAsia="en-US"/>
    </w:rPr>
  </w:style>
  <w:style w:type="paragraph" w:customStyle="1" w:styleId="xl63">
    <w:name w:val="xl63"/>
    <w:basedOn w:val="Normal"/>
    <w:rsid w:val="00BF447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BF447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BF447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BF447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BF447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5">
    <w:name w:val="无间隔5"/>
    <w:qFormat/>
    <w:rsid w:val="00BF4479"/>
    <w:rPr>
      <w:rFonts w:eastAsia="SimSun"/>
      <w:lang w:eastAsia="en-US"/>
    </w:rPr>
  </w:style>
  <w:style w:type="paragraph" w:customStyle="1" w:styleId="61">
    <w:name w:val="吹き出し6"/>
    <w:basedOn w:val="Normal"/>
    <w:rsid w:val="00BF4479"/>
    <w:pPr>
      <w:textAlignment w:val="auto"/>
    </w:pPr>
    <w:rPr>
      <w:rFonts w:ascii="Tahoma" w:eastAsia="MS Mincho" w:hAnsi="Tahoma" w:cs="Tahoma"/>
      <w:sz w:val="16"/>
      <w:szCs w:val="16"/>
      <w:lang w:eastAsia="en-US"/>
    </w:rPr>
  </w:style>
  <w:style w:type="paragraph" w:customStyle="1" w:styleId="46">
    <w:name w:val="変更箇所4"/>
    <w:semiHidden/>
    <w:rsid w:val="00BF4479"/>
    <w:rPr>
      <w:rFonts w:eastAsia="MS Mincho"/>
      <w:lang w:eastAsia="en-US"/>
    </w:rPr>
  </w:style>
  <w:style w:type="paragraph" w:customStyle="1" w:styleId="47">
    <w:name w:val="図表番号4"/>
    <w:basedOn w:val="Normal"/>
    <w:rsid w:val="00BF447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8"/>
    <w:rsid w:val="00BF4479"/>
    <w:pPr>
      <w:ind w:left="851" w:hanging="284"/>
    </w:pPr>
  </w:style>
  <w:style w:type="paragraph" w:customStyle="1" w:styleId="49">
    <w:name w:val="箇条書き4"/>
    <w:basedOn w:val="List"/>
    <w:rsid w:val="00BF447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9"/>
    <w:rsid w:val="00BF4479"/>
    <w:pPr>
      <w:tabs>
        <w:tab w:val="clear" w:pos="644"/>
        <w:tab w:val="num" w:pos="1494"/>
      </w:tabs>
      <w:ind w:left="851" w:hanging="284"/>
    </w:pPr>
  </w:style>
  <w:style w:type="paragraph" w:customStyle="1" w:styleId="340">
    <w:name w:val="箇条書き 34"/>
    <w:basedOn w:val="241"/>
    <w:rsid w:val="00BF4479"/>
    <w:pPr>
      <w:ind w:left="1135"/>
    </w:pPr>
  </w:style>
  <w:style w:type="paragraph" w:customStyle="1" w:styleId="242">
    <w:name w:val="一覧 24"/>
    <w:basedOn w:val="List"/>
    <w:rsid w:val="00BF447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BF4479"/>
    <w:pPr>
      <w:ind w:left="1135"/>
    </w:pPr>
  </w:style>
  <w:style w:type="paragraph" w:customStyle="1" w:styleId="440">
    <w:name w:val="一覧 44"/>
    <w:basedOn w:val="341"/>
    <w:rsid w:val="00BF4479"/>
    <w:pPr>
      <w:ind w:left="1418"/>
    </w:pPr>
  </w:style>
  <w:style w:type="paragraph" w:customStyle="1" w:styleId="540">
    <w:name w:val="一覧 54"/>
    <w:basedOn w:val="440"/>
    <w:rsid w:val="00BF4479"/>
    <w:pPr>
      <w:ind w:left="1702"/>
    </w:pPr>
  </w:style>
  <w:style w:type="paragraph" w:customStyle="1" w:styleId="441">
    <w:name w:val="箇条書き 44"/>
    <w:basedOn w:val="340"/>
    <w:rsid w:val="00BF4479"/>
    <w:pPr>
      <w:ind w:left="1418"/>
    </w:pPr>
  </w:style>
  <w:style w:type="paragraph" w:customStyle="1" w:styleId="541">
    <w:name w:val="箇条書き 54"/>
    <w:basedOn w:val="441"/>
    <w:rsid w:val="00BF4479"/>
    <w:pPr>
      <w:ind w:left="1702"/>
    </w:pPr>
  </w:style>
  <w:style w:type="paragraph" w:customStyle="1" w:styleId="4a">
    <w:name w:val="コメント文字列4"/>
    <w:basedOn w:val="Normal"/>
    <w:rsid w:val="00BF4479"/>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sid w:val="00BF4479"/>
    <w:rPr>
      <w:b/>
      <w:bCs/>
    </w:rPr>
  </w:style>
  <w:style w:type="paragraph" w:customStyle="1" w:styleId="4c">
    <w:name w:val="見出しマップ4"/>
    <w:basedOn w:val="Normal"/>
    <w:rsid w:val="00BF447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rsid w:val="00BF447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BF447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rsid w:val="00BF4479"/>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rsid w:val="00BF4479"/>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rsid w:val="00BF447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BF447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BF4479"/>
    <w:pPr>
      <w:suppressAutoHyphens/>
      <w:overflowPunct/>
      <w:autoSpaceDE/>
      <w:autoSpaceDN/>
      <w:adjustRightInd/>
      <w:spacing w:after="120"/>
      <w:textAlignment w:val="auto"/>
    </w:pPr>
    <w:rPr>
      <w:rFonts w:eastAsia="MS Mincho" w:cs="CG Times (WN)"/>
      <w:lang w:eastAsia="ar-SA"/>
    </w:rPr>
  </w:style>
  <w:style w:type="paragraph" w:customStyle="1" w:styleId="3f0">
    <w:name w:val="수정3"/>
    <w:semiHidden/>
    <w:rsid w:val="00BF4479"/>
    <w:rPr>
      <w:rFonts w:eastAsia="Batang"/>
      <w:lang w:eastAsia="en-US"/>
    </w:rPr>
  </w:style>
  <w:style w:type="character" w:styleId="SubtleEmphasis">
    <w:name w:val="Subtle Emphasis"/>
    <w:uiPriority w:val="19"/>
    <w:qFormat/>
    <w:rsid w:val="00BF4479"/>
    <w:rPr>
      <w:i/>
      <w:iCs/>
      <w:color w:val="808080"/>
    </w:rPr>
  </w:style>
  <w:style w:type="character" w:styleId="IntenseEmphasis">
    <w:name w:val="Intense Emphasis"/>
    <w:uiPriority w:val="21"/>
    <w:qFormat/>
    <w:rsid w:val="00BF4479"/>
    <w:rPr>
      <w:b/>
      <w:bCs/>
      <w:i/>
      <w:iCs/>
      <w:color w:val="4F81BD"/>
    </w:rPr>
  </w:style>
  <w:style w:type="character" w:styleId="SubtleReference">
    <w:name w:val="Subtle Reference"/>
    <w:uiPriority w:val="31"/>
    <w:qFormat/>
    <w:rsid w:val="00BF4479"/>
    <w:rPr>
      <w:smallCaps/>
      <w:color w:val="C0504D"/>
      <w:u w:val="single"/>
    </w:rPr>
  </w:style>
  <w:style w:type="character" w:styleId="IntenseReference">
    <w:name w:val="Intense Reference"/>
    <w:uiPriority w:val="32"/>
    <w:qFormat/>
    <w:rsid w:val="00BF4479"/>
    <w:rPr>
      <w:b/>
      <w:bCs/>
      <w:smallCaps/>
      <w:color w:val="C0504D"/>
      <w:spacing w:val="5"/>
      <w:u w:val="single"/>
    </w:rPr>
  </w:style>
  <w:style w:type="character" w:styleId="BookTitle">
    <w:name w:val="Book Title"/>
    <w:uiPriority w:val="33"/>
    <w:qFormat/>
    <w:rsid w:val="00BF4479"/>
    <w:rPr>
      <w:b/>
      <w:bCs/>
      <w:smallCaps/>
      <w:spacing w:val="5"/>
    </w:rPr>
  </w:style>
  <w:style w:type="character" w:customStyle="1" w:styleId="CommentSubjectChar5">
    <w:name w:val="Comment Subject Char5"/>
    <w:uiPriority w:val="99"/>
    <w:semiHidden/>
    <w:locked/>
    <w:rsid w:val="00BF4479"/>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BF4479"/>
    <w:rPr>
      <w:rFonts w:eastAsia="SimSun"/>
      <w:lang w:eastAsia="en-US"/>
    </w:rPr>
  </w:style>
  <w:style w:type="character" w:customStyle="1" w:styleId="B2Car">
    <w:name w:val="B2 Car"/>
    <w:rsid w:val="00BF4479"/>
    <w:rPr>
      <w:rFonts w:ascii="Batang" w:eastAsia="Batang" w:hAnsi="Batang" w:hint="eastAsia"/>
      <w:lang w:val="en-GB" w:eastAsia="en-US" w:bidi="ar-SA"/>
    </w:rPr>
  </w:style>
  <w:style w:type="character" w:customStyle="1" w:styleId="TFZchn">
    <w:name w:val="TF Zchn"/>
    <w:locked/>
    <w:rsid w:val="00BF4479"/>
    <w:rPr>
      <w:rFonts w:ascii="Arial" w:hAnsi="Arial" w:cs="Arial" w:hint="default"/>
      <w:b/>
      <w:bCs w:val="0"/>
      <w:lang w:val="en-GB" w:eastAsia="en-US"/>
    </w:rPr>
  </w:style>
  <w:style w:type="character" w:customStyle="1" w:styleId="capChar2">
    <w:name w:val="cap Char2"/>
    <w:aliases w:val="cap Char Char2,Caption Char Char1,Caption Char1 Char Char1,cap Char Char1 Char1,Caption Char Char1 Char Char1,cap Char2 Char Char Char1"/>
    <w:rsid w:val="00BF447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479"/>
    <w:rPr>
      <w:lang w:val="en-GB" w:eastAsia="ja-JP" w:bidi="ar-SA"/>
    </w:rPr>
  </w:style>
  <w:style w:type="character" w:customStyle="1" w:styleId="ZchnZchn5">
    <w:name w:val="Zchn Zchn5"/>
    <w:rsid w:val="00BF4479"/>
    <w:rPr>
      <w:rFonts w:ascii="Courier New" w:eastAsia="Batang" w:hAnsi="Courier New" w:cs="Courier New" w:hint="default"/>
      <w:lang w:val="nb-NO" w:eastAsia="en-US" w:bidi="ar-SA"/>
    </w:rPr>
  </w:style>
  <w:style w:type="character" w:customStyle="1" w:styleId="btChar3">
    <w:name w:val="bt Char3"/>
    <w:aliases w:val="bt Car Char Char3"/>
    <w:rsid w:val="00BF4479"/>
    <w:rPr>
      <w:lang w:val="en-GB" w:eastAsia="ja-JP" w:bidi="ar-SA"/>
    </w:rPr>
  </w:style>
  <w:style w:type="character" w:customStyle="1" w:styleId="searchcontent1">
    <w:name w:val="search_content1"/>
    <w:rsid w:val="00BF4479"/>
    <w:rPr>
      <w:sz w:val="13"/>
      <w:szCs w:val="13"/>
    </w:rPr>
  </w:style>
  <w:style w:type="character" w:customStyle="1" w:styleId="AndreaLeonardi">
    <w:name w:val="Andrea Leonardi"/>
    <w:semiHidden/>
    <w:rsid w:val="00BF4479"/>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479"/>
    <w:rPr>
      <w:rFonts w:ascii="Arial" w:hAnsi="Arial" w:cs="Arial" w:hint="default"/>
      <w:sz w:val="2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479"/>
    <w:rPr>
      <w:rFonts w:ascii="Arial" w:hAnsi="Arial" w:cs="Arial" w:hint="default"/>
      <w:sz w:val="24"/>
      <w:lang w:val="en-GB" w:eastAsia="en-GB" w:bidi="ar-SA"/>
    </w:rPr>
  </w:style>
  <w:style w:type="character" w:customStyle="1" w:styleId="1f4">
    <w:name w:val="純文字 字元1"/>
    <w:rsid w:val="00BF4479"/>
    <w:rPr>
      <w:rFonts w:ascii="MingLiU" w:eastAsia="MingLiU" w:hAnsi="Courier New" w:cs="Courier New" w:hint="eastAsia"/>
      <w:sz w:val="24"/>
      <w:szCs w:val="24"/>
      <w:lang w:val="en-GB" w:eastAsia="en-US"/>
    </w:rPr>
  </w:style>
  <w:style w:type="character" w:customStyle="1" w:styleId="1f5">
    <w:name w:val="章節附註文字 字元1"/>
    <w:rsid w:val="00BF44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479"/>
    <w:rPr>
      <w:rFonts w:ascii="Arial" w:eastAsia="Times New Roman" w:hAnsi="Arial" w:cs="Arial" w:hint="default"/>
      <w:sz w:val="36"/>
      <w:lang w:val="en-GB" w:eastAsia="ja-JP" w:bidi="ar-SA"/>
    </w:rPr>
  </w:style>
  <w:style w:type="character" w:customStyle="1" w:styleId="salin1c">
    <w:name w:val="salin1c"/>
    <w:semiHidden/>
    <w:rsid w:val="00BF4479"/>
    <w:rPr>
      <w:rFonts w:ascii="Arial" w:hAnsi="Arial" w:cs="Arial" w:hint="default"/>
      <w:color w:val="auto"/>
      <w:sz w:val="20"/>
      <w:szCs w:val="20"/>
    </w:rPr>
  </w:style>
  <w:style w:type="character" w:customStyle="1" w:styleId="FooterChar2">
    <w:name w:val="Footer Char2"/>
    <w:rsid w:val="00BF4479"/>
    <w:rPr>
      <w:sz w:val="18"/>
      <w:szCs w:val="18"/>
    </w:rPr>
  </w:style>
  <w:style w:type="character" w:customStyle="1" w:styleId="Heading7Char3">
    <w:name w:val="Heading 7 Char3"/>
    <w:rsid w:val="00BF4479"/>
    <w:rPr>
      <w:rFonts w:ascii="Arial" w:eastAsia="SimSun" w:hAnsi="Arial" w:cs="Times New Roman" w:hint="default"/>
      <w:kern w:val="0"/>
      <w:sz w:val="20"/>
      <w:szCs w:val="20"/>
      <w:lang w:val="en-GB" w:eastAsia="en-US"/>
    </w:rPr>
  </w:style>
  <w:style w:type="character" w:customStyle="1" w:styleId="Heading8Char3">
    <w:name w:val="Heading 8 Char3"/>
    <w:rsid w:val="00BF4479"/>
    <w:rPr>
      <w:rFonts w:ascii="Arial" w:eastAsia="SimSun" w:hAnsi="Arial" w:cs="Times New Roman" w:hint="default"/>
      <w:kern w:val="0"/>
      <w:sz w:val="36"/>
      <w:szCs w:val="20"/>
      <w:lang w:val="en-GB" w:eastAsia="en-US"/>
    </w:rPr>
  </w:style>
  <w:style w:type="character" w:customStyle="1" w:styleId="Heading9Char2">
    <w:name w:val="Heading 9 Char2"/>
    <w:rsid w:val="00BF447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F447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F447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F447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F4479"/>
    <w:rPr>
      <w:rFonts w:ascii="Courier New" w:eastAsia="SimSun" w:hAnsi="Courier New" w:cs="Times New Roman" w:hint="default"/>
      <w:kern w:val="0"/>
      <w:sz w:val="20"/>
      <w:szCs w:val="20"/>
      <w:lang w:val="nb-NO" w:eastAsia="ja-JP"/>
    </w:rPr>
  </w:style>
  <w:style w:type="character" w:customStyle="1" w:styleId="Titre3Car">
    <w:name w:val="Titre 3 Car"/>
    <w:rsid w:val="00BF4479"/>
    <w:rPr>
      <w:rFonts w:ascii="Arial" w:hAnsi="Arial" w:cs="Arial" w:hint="default"/>
      <w:sz w:val="28"/>
      <w:szCs w:val="28"/>
      <w:lang w:val="en-GB" w:eastAsia="en-GB"/>
    </w:rPr>
  </w:style>
  <w:style w:type="character" w:customStyle="1" w:styleId="H6Car">
    <w:name w:val="H6 Car"/>
    <w:rsid w:val="00BF4479"/>
    <w:rPr>
      <w:rFonts w:ascii="Arial" w:hAnsi="Arial" w:cs="Arial" w:hint="default"/>
      <w:sz w:val="22"/>
      <w:lang w:val="en-GB"/>
    </w:rPr>
  </w:style>
  <w:style w:type="character" w:customStyle="1" w:styleId="NOChar1">
    <w:name w:val="NO Char1"/>
    <w:rsid w:val="00BF4479"/>
    <w:rPr>
      <w:rFonts w:ascii="MS Mincho" w:eastAsia="MS Mincho" w:hAnsi="MS Mincho" w:hint="eastAsia"/>
      <w:lang w:val="en-GB" w:eastAsia="en-US" w:bidi="ar-SA"/>
    </w:rPr>
  </w:style>
  <w:style w:type="character" w:customStyle="1" w:styleId="TALZchn">
    <w:name w:val="TAL Zchn"/>
    <w:rsid w:val="00BF447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4479"/>
    <w:rPr>
      <w:rFonts w:ascii="Arial" w:eastAsia="SimSun" w:hAnsi="Arial" w:cs="Arial" w:hint="default"/>
      <w:color w:val="0000FF"/>
      <w:kern w:val="2"/>
      <w:sz w:val="24"/>
      <w:szCs w:val="28"/>
      <w:lang w:val="en-GB" w:eastAsia="en-GB"/>
    </w:rPr>
  </w:style>
  <w:style w:type="character" w:customStyle="1" w:styleId="B1Zchn">
    <w:name w:val="B1 Zchn"/>
    <w:rsid w:val="00BF4479"/>
    <w:rPr>
      <w:rFonts w:ascii="MS Mincho" w:eastAsia="MS Mincho" w:hAnsi="MS Mincho" w:hint="eastAsia"/>
      <w:lang w:val="en-GB" w:eastAsia="en-US" w:bidi="ar-SA"/>
    </w:rPr>
  </w:style>
  <w:style w:type="character" w:customStyle="1" w:styleId="BodyText2Char3">
    <w:name w:val="Body Text 2 Char3"/>
    <w:rsid w:val="00BF447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F4479"/>
    <w:rPr>
      <w:rFonts w:ascii="Times New Roman" w:eastAsia="SimSun" w:hAnsi="Times New Roman" w:cs="Times New Roman" w:hint="default"/>
      <w:kern w:val="0"/>
      <w:sz w:val="20"/>
      <w:szCs w:val="20"/>
      <w:lang w:val="en-GB" w:eastAsia="ja-JP"/>
    </w:rPr>
  </w:style>
  <w:style w:type="character" w:customStyle="1" w:styleId="af3">
    <w:name w:val="+"/>
    <w:aliases w:val="superscript"/>
    <w:rsid w:val="00BF447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47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479"/>
    <w:rPr>
      <w:rFonts w:ascii="Arial" w:hAnsi="Arial" w:cs="Arial" w:hint="default"/>
      <w:sz w:val="28"/>
      <w:lang w:val="en-GB" w:eastAsia="en-US" w:bidi="ar-SA"/>
    </w:rPr>
  </w:style>
  <w:style w:type="character" w:customStyle="1" w:styleId="apple-style-span">
    <w:name w:val="apple-style-span"/>
    <w:rsid w:val="00BF4479"/>
  </w:style>
  <w:style w:type="character" w:customStyle="1" w:styleId="apple-converted-space">
    <w:name w:val="apple-converted-space"/>
    <w:rsid w:val="00BF4479"/>
  </w:style>
  <w:style w:type="character" w:customStyle="1" w:styleId="ENChar">
    <w:name w:val="EN Char"/>
    <w:rsid w:val="00BF4479"/>
    <w:rPr>
      <w:color w:val="FF0000"/>
      <w:lang w:val="en-GB" w:eastAsia="en-US"/>
    </w:rPr>
  </w:style>
  <w:style w:type="character" w:customStyle="1" w:styleId="BodyTextIndentChar3">
    <w:name w:val="Body Text Indent Char3"/>
    <w:rsid w:val="00BF447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F447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F447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4479"/>
    <w:rPr>
      <w:rFonts w:ascii="Arial" w:hAnsi="Arial" w:cs="Arial" w:hint="default"/>
      <w:sz w:val="24"/>
      <w:lang w:val="en-GB" w:eastAsia="en-US" w:bidi="ar-SA"/>
    </w:rPr>
  </w:style>
  <w:style w:type="character" w:customStyle="1" w:styleId="mediumtext1">
    <w:name w:val="medium_text1"/>
    <w:rsid w:val="00BF4479"/>
    <w:rPr>
      <w:sz w:val="18"/>
      <w:szCs w:val="18"/>
    </w:rPr>
  </w:style>
  <w:style w:type="character" w:customStyle="1" w:styleId="shorttext1">
    <w:name w:val="short_text1"/>
    <w:rsid w:val="00BF44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47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47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4479"/>
    <w:rPr>
      <w:rFonts w:ascii="Arial" w:hAnsi="Arial" w:cs="Arial" w:hint="default"/>
      <w:sz w:val="24"/>
      <w:szCs w:val="28"/>
      <w:lang w:val="en-GB" w:eastAsia="en-US"/>
    </w:rPr>
  </w:style>
  <w:style w:type="character" w:customStyle="1" w:styleId="CharChar18">
    <w:name w:val="Char Char18"/>
    <w:rsid w:val="00BF447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47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47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479"/>
    <w:rPr>
      <w:rFonts w:ascii="Arial" w:hAnsi="Arial" w:cs="Arial" w:hint="default"/>
      <w:sz w:val="24"/>
      <w:szCs w:val="28"/>
      <w:lang w:val="en-GB" w:eastAsia="en-GB" w:bidi="ar-SA"/>
    </w:rPr>
  </w:style>
  <w:style w:type="character" w:customStyle="1" w:styleId="Heading7Char2">
    <w:name w:val="Heading 7 Char2"/>
    <w:rsid w:val="00BF4479"/>
    <w:rPr>
      <w:rFonts w:ascii="Arial" w:hAnsi="Arial" w:cs="Arial" w:hint="default"/>
      <w:lang w:val="en-GB" w:eastAsia="en-GB" w:bidi="ar-SA"/>
    </w:rPr>
  </w:style>
  <w:style w:type="character" w:customStyle="1" w:styleId="Heading8Char2">
    <w:name w:val="Heading 8 Char2"/>
    <w:rsid w:val="00BF4479"/>
    <w:rPr>
      <w:rFonts w:ascii="Arial" w:hAnsi="Arial" w:cs="Arial" w:hint="default"/>
      <w:sz w:val="36"/>
      <w:lang w:val="en-GB" w:eastAsia="en-GB" w:bidi="ar-SA"/>
    </w:rPr>
  </w:style>
  <w:style w:type="character" w:customStyle="1" w:styleId="ListChar2">
    <w:name w:val="List Char2"/>
    <w:rsid w:val="00BF4479"/>
    <w:rPr>
      <w:lang w:val="en-GB" w:eastAsia="en-GB" w:bidi="ar-SA"/>
    </w:rPr>
  </w:style>
  <w:style w:type="character" w:customStyle="1" w:styleId="PlainTextChar2">
    <w:name w:val="Plain Text Char2"/>
    <w:rsid w:val="00BF4479"/>
    <w:rPr>
      <w:rFonts w:ascii="Courier New" w:hAnsi="Courier New" w:cs="Courier New" w:hint="default"/>
      <w:lang w:val="nb-NO" w:eastAsia="en-US" w:bidi="ar-SA"/>
    </w:rPr>
  </w:style>
  <w:style w:type="character" w:customStyle="1" w:styleId="CommentTextChar2">
    <w:name w:val="Comment Text Char2"/>
    <w:semiHidden/>
    <w:rsid w:val="00BF4479"/>
    <w:rPr>
      <w:lang w:val="en-GB" w:eastAsia="en-US" w:bidi="ar-SA"/>
    </w:rPr>
  </w:style>
  <w:style w:type="character" w:customStyle="1" w:styleId="BodyText2Char2">
    <w:name w:val="Body Text 2 Char2"/>
    <w:rsid w:val="00BF4479"/>
    <w:rPr>
      <w:lang w:val="en-GB" w:eastAsia="ja-JP" w:bidi="ar-SA"/>
    </w:rPr>
  </w:style>
  <w:style w:type="character" w:customStyle="1" w:styleId="BodyText3Char2">
    <w:name w:val="Body Text 3 Char2"/>
    <w:rsid w:val="00BF44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479"/>
    <w:rPr>
      <w:rFonts w:ascii="Arial" w:eastAsia="SimSun" w:hAnsi="Arial" w:cs="Arial" w:hint="default"/>
      <w:sz w:val="32"/>
      <w:lang w:val="en-GB" w:eastAsia="en-US" w:bidi="ar-SA"/>
    </w:rPr>
  </w:style>
  <w:style w:type="character" w:customStyle="1" w:styleId="BodyTextIndentChar2">
    <w:name w:val="Body Text Indent Char2"/>
    <w:rsid w:val="00BF4479"/>
    <w:rPr>
      <w:lang w:val="en-GB" w:eastAsia="en-US" w:bidi="ar-SA"/>
    </w:rPr>
  </w:style>
  <w:style w:type="character" w:customStyle="1" w:styleId="BodyTextIndent2Char2">
    <w:name w:val="Body Text Indent 2 Char2"/>
    <w:rsid w:val="00BF447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F447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479"/>
    <w:rPr>
      <w:rFonts w:ascii="Arial" w:hAnsi="Arial" w:cs="Arial" w:hint="default"/>
      <w:sz w:val="28"/>
      <w:lang w:val="en-GB" w:eastAsia="en-GB" w:bidi="ar-SA"/>
    </w:rPr>
  </w:style>
  <w:style w:type="character" w:customStyle="1" w:styleId="CarCar9">
    <w:name w:val="Car Car9"/>
    <w:rsid w:val="00BF4479"/>
    <w:rPr>
      <w:rFonts w:ascii="Arial" w:hAnsi="Arial" w:cs="Arial" w:hint="default"/>
      <w:lang w:val="en-GB" w:eastAsia="ja-JP" w:bidi="ar-SA"/>
    </w:rPr>
  </w:style>
  <w:style w:type="character" w:customStyle="1" w:styleId="Heading9Char1">
    <w:name w:val="Heading 9 Char1"/>
    <w:rsid w:val="00BF4479"/>
    <w:rPr>
      <w:rFonts w:ascii="Arial" w:hAnsi="Arial" w:cs="Arial" w:hint="default"/>
      <w:sz w:val="36"/>
      <w:lang w:val="en-GB" w:eastAsia="en-GB" w:bidi="ar-SA"/>
    </w:rPr>
  </w:style>
  <w:style w:type="character" w:customStyle="1" w:styleId="FooterChar1">
    <w:name w:val="Footer Char1"/>
    <w:rsid w:val="00BF4479"/>
    <w:rPr>
      <w:rFonts w:ascii="Arial" w:hAnsi="Arial" w:cs="Arial" w:hint="default"/>
      <w:b/>
      <w:bCs w:val="0"/>
      <w:i/>
      <w:iCs w:val="0"/>
      <w:noProof/>
      <w:sz w:val="18"/>
      <w:lang w:val="en-GB" w:eastAsia="en-GB" w:bidi="ar-SA"/>
    </w:rPr>
  </w:style>
  <w:style w:type="character" w:customStyle="1" w:styleId="Heading7Char1">
    <w:name w:val="Heading 7 Char1"/>
    <w:rsid w:val="00BF4479"/>
    <w:rPr>
      <w:rFonts w:ascii="Arial" w:hAnsi="Arial" w:cs="Arial" w:hint="default"/>
      <w:lang w:val="en-GB" w:eastAsia="ja-JP" w:bidi="ar-SA"/>
    </w:rPr>
  </w:style>
  <w:style w:type="character" w:customStyle="1" w:styleId="Heading8Char1">
    <w:name w:val="Heading 8 Char1"/>
    <w:rsid w:val="00BF4479"/>
    <w:rPr>
      <w:rFonts w:ascii="Arial" w:hAnsi="Arial" w:cs="Arial" w:hint="default"/>
      <w:sz w:val="36"/>
      <w:lang w:val="en-GB" w:eastAsia="ja-JP" w:bidi="ar-SA"/>
    </w:rPr>
  </w:style>
  <w:style w:type="character" w:customStyle="1" w:styleId="ListChar1">
    <w:name w:val="List Char1"/>
    <w:rsid w:val="00BF4479"/>
    <w:rPr>
      <w:lang w:val="en-GB" w:eastAsia="ja-JP" w:bidi="ar-SA"/>
    </w:rPr>
  </w:style>
  <w:style w:type="character" w:customStyle="1" w:styleId="CommentTextChar1">
    <w:name w:val="Comment Text Char1"/>
    <w:semiHidden/>
    <w:rsid w:val="00BF4479"/>
    <w:rPr>
      <w:lang w:val="en-GB" w:eastAsia="en-US" w:bidi="ar-SA"/>
    </w:rPr>
  </w:style>
  <w:style w:type="character" w:customStyle="1" w:styleId="BodyText2Char1">
    <w:name w:val="Body Text 2 Char1"/>
    <w:rsid w:val="00BF4479"/>
    <w:rPr>
      <w:lang w:val="en-GB" w:eastAsia="ja-JP" w:bidi="ar-SA"/>
    </w:rPr>
  </w:style>
  <w:style w:type="character" w:customStyle="1" w:styleId="BodyText3Char1">
    <w:name w:val="Body Text 3 Char1"/>
    <w:rsid w:val="00BF4479"/>
    <w:rPr>
      <w:lang w:val="en-GB" w:eastAsia="ja-JP" w:bidi="ar-SA"/>
    </w:rPr>
  </w:style>
  <w:style w:type="character" w:customStyle="1" w:styleId="BodyTextIndentChar1">
    <w:name w:val="Body Text Indent Char1"/>
    <w:rsid w:val="00BF4479"/>
    <w:rPr>
      <w:lang w:val="en-GB" w:eastAsia="en-US" w:bidi="ar-SA"/>
    </w:rPr>
  </w:style>
  <w:style w:type="character" w:customStyle="1" w:styleId="BodyTextIndent2Char1">
    <w:name w:val="Body Text Indent 2 Char1"/>
    <w:rsid w:val="00BF4479"/>
    <w:rPr>
      <w:rFonts w:ascii="Arial" w:eastAsia="MS Mincho" w:hAnsi="Arial" w:cs="Arial" w:hint="default"/>
      <w:lang w:val="en-GB" w:eastAsia="ja-JP" w:bidi="ar-SA"/>
    </w:rPr>
  </w:style>
  <w:style w:type="character" w:customStyle="1" w:styleId="Absatz-Standardschriftart">
    <w:name w:val="Absatz-Standardschriftart"/>
    <w:rsid w:val="00BF4479"/>
  </w:style>
  <w:style w:type="character" w:customStyle="1" w:styleId="WW-Absatz-Standardschriftart">
    <w:name w:val="WW-Absatz-Standardschriftart"/>
    <w:rsid w:val="00BF4479"/>
  </w:style>
  <w:style w:type="character" w:customStyle="1" w:styleId="WW8Num1z0">
    <w:name w:val="WW8Num1z0"/>
    <w:rsid w:val="00BF4479"/>
    <w:rPr>
      <w:rFonts w:ascii="Symbol" w:hAnsi="Symbol" w:hint="default"/>
    </w:rPr>
  </w:style>
  <w:style w:type="character" w:customStyle="1" w:styleId="WW8Num5z0">
    <w:name w:val="WW8Num5z0"/>
    <w:rsid w:val="00BF4479"/>
    <w:rPr>
      <w:rFonts w:ascii="Times New Roman" w:eastAsia="MS Mincho" w:hAnsi="Times New Roman" w:cs="Times New Roman" w:hint="default"/>
    </w:rPr>
  </w:style>
  <w:style w:type="character" w:customStyle="1" w:styleId="WW8Num5z1">
    <w:name w:val="WW8Num5z1"/>
    <w:rsid w:val="00BF4479"/>
    <w:rPr>
      <w:rFonts w:ascii="Courier New" w:hAnsi="Courier New" w:cs="Courier New" w:hint="default"/>
    </w:rPr>
  </w:style>
  <w:style w:type="character" w:customStyle="1" w:styleId="WW8Num5z2">
    <w:name w:val="WW8Num5z2"/>
    <w:rsid w:val="00BF4479"/>
    <w:rPr>
      <w:rFonts w:ascii="Wingdings" w:hAnsi="Wingdings" w:hint="default"/>
    </w:rPr>
  </w:style>
  <w:style w:type="character" w:customStyle="1" w:styleId="WW8Num5z3">
    <w:name w:val="WW8Num5z3"/>
    <w:rsid w:val="00BF4479"/>
    <w:rPr>
      <w:rFonts w:ascii="Symbol" w:hAnsi="Symbol" w:hint="default"/>
    </w:rPr>
  </w:style>
  <w:style w:type="character" w:customStyle="1" w:styleId="WW8Num6z0">
    <w:name w:val="WW8Num6z0"/>
    <w:rsid w:val="00BF4479"/>
    <w:rPr>
      <w:rFonts w:ascii="Arial" w:eastAsia="MS Mincho" w:hAnsi="Arial" w:cs="Arial" w:hint="default"/>
    </w:rPr>
  </w:style>
  <w:style w:type="character" w:customStyle="1" w:styleId="WW8Num6z1">
    <w:name w:val="WW8Num6z1"/>
    <w:rsid w:val="00BF4479"/>
    <w:rPr>
      <w:rFonts w:ascii="Courier New" w:hAnsi="Courier New" w:cs="Courier New" w:hint="default"/>
    </w:rPr>
  </w:style>
  <w:style w:type="character" w:customStyle="1" w:styleId="WW8Num6z2">
    <w:name w:val="WW8Num6z2"/>
    <w:rsid w:val="00BF4479"/>
    <w:rPr>
      <w:rFonts w:ascii="Wingdings" w:hAnsi="Wingdings" w:hint="default"/>
    </w:rPr>
  </w:style>
  <w:style w:type="character" w:customStyle="1" w:styleId="WW8Num6z3">
    <w:name w:val="WW8Num6z3"/>
    <w:rsid w:val="00BF4479"/>
    <w:rPr>
      <w:rFonts w:ascii="Symbol" w:hAnsi="Symbol" w:hint="default"/>
    </w:rPr>
  </w:style>
  <w:style w:type="character" w:customStyle="1" w:styleId="WW8Num9z0">
    <w:name w:val="WW8Num9z0"/>
    <w:rsid w:val="00BF4479"/>
    <w:rPr>
      <w:rFonts w:ascii="Times New Roman" w:eastAsia="MS Mincho" w:hAnsi="Times New Roman" w:cs="Times New Roman" w:hint="default"/>
    </w:rPr>
  </w:style>
  <w:style w:type="character" w:customStyle="1" w:styleId="WW8Num9z1">
    <w:name w:val="WW8Num9z1"/>
    <w:rsid w:val="00BF4479"/>
    <w:rPr>
      <w:rFonts w:ascii="Courier New" w:hAnsi="Courier New" w:cs="Courier New" w:hint="default"/>
    </w:rPr>
  </w:style>
  <w:style w:type="character" w:customStyle="1" w:styleId="WW8Num9z2">
    <w:name w:val="WW8Num9z2"/>
    <w:rsid w:val="00BF4479"/>
    <w:rPr>
      <w:rFonts w:ascii="Wingdings" w:hAnsi="Wingdings" w:hint="default"/>
    </w:rPr>
  </w:style>
  <w:style w:type="character" w:customStyle="1" w:styleId="WW8Num9z3">
    <w:name w:val="WW8Num9z3"/>
    <w:rsid w:val="00BF4479"/>
    <w:rPr>
      <w:rFonts w:ascii="Symbol" w:hAnsi="Symbol" w:hint="default"/>
    </w:rPr>
  </w:style>
  <w:style w:type="character" w:customStyle="1" w:styleId="WW8Num11z0">
    <w:name w:val="WW8Num11z0"/>
    <w:rsid w:val="00BF4479"/>
    <w:rPr>
      <w:rFonts w:ascii="Times New Roman" w:eastAsia="MS Mincho" w:hAnsi="Times New Roman" w:cs="Times New Roman" w:hint="default"/>
    </w:rPr>
  </w:style>
  <w:style w:type="character" w:customStyle="1" w:styleId="WW8Num11z1">
    <w:name w:val="WW8Num11z1"/>
    <w:rsid w:val="00BF4479"/>
    <w:rPr>
      <w:rFonts w:ascii="Courier New" w:hAnsi="Courier New" w:cs="Courier New" w:hint="default"/>
    </w:rPr>
  </w:style>
  <w:style w:type="character" w:customStyle="1" w:styleId="WW8Num11z2">
    <w:name w:val="WW8Num11z2"/>
    <w:rsid w:val="00BF4479"/>
    <w:rPr>
      <w:rFonts w:ascii="Wingdings" w:hAnsi="Wingdings" w:hint="default"/>
    </w:rPr>
  </w:style>
  <w:style w:type="character" w:customStyle="1" w:styleId="WW8Num11z3">
    <w:name w:val="WW8Num11z3"/>
    <w:rsid w:val="00BF4479"/>
    <w:rPr>
      <w:rFonts w:ascii="Symbol" w:hAnsi="Symbol" w:hint="default"/>
    </w:rPr>
  </w:style>
  <w:style w:type="character" w:customStyle="1" w:styleId="WW8Num15z0">
    <w:name w:val="WW8Num15z0"/>
    <w:rsid w:val="00BF4479"/>
    <w:rPr>
      <w:rFonts w:ascii="Times New Roman" w:eastAsia="Times New Roman" w:hAnsi="Times New Roman" w:cs="Times New Roman" w:hint="default"/>
    </w:rPr>
  </w:style>
  <w:style w:type="character" w:customStyle="1" w:styleId="WW8Num15z1">
    <w:name w:val="WW8Num15z1"/>
    <w:rsid w:val="00BF4479"/>
    <w:rPr>
      <w:rFonts w:ascii="Courier New" w:hAnsi="Courier New" w:cs="Courier New" w:hint="default"/>
    </w:rPr>
  </w:style>
  <w:style w:type="character" w:customStyle="1" w:styleId="WW8Num15z2">
    <w:name w:val="WW8Num15z2"/>
    <w:rsid w:val="00BF4479"/>
    <w:rPr>
      <w:rFonts w:ascii="Wingdings" w:hAnsi="Wingdings" w:hint="default"/>
    </w:rPr>
  </w:style>
  <w:style w:type="character" w:customStyle="1" w:styleId="WW8Num15z3">
    <w:name w:val="WW8Num15z3"/>
    <w:rsid w:val="00BF4479"/>
    <w:rPr>
      <w:rFonts w:ascii="Symbol" w:hAnsi="Symbol" w:hint="default"/>
    </w:rPr>
  </w:style>
  <w:style w:type="character" w:customStyle="1" w:styleId="WW8Num16z0">
    <w:name w:val="WW8Num16z0"/>
    <w:rsid w:val="00BF4479"/>
    <w:rPr>
      <w:rFonts w:ascii="Times New Roman" w:eastAsia="MS Mincho" w:hAnsi="Times New Roman" w:cs="Times New Roman" w:hint="default"/>
    </w:rPr>
  </w:style>
  <w:style w:type="character" w:customStyle="1" w:styleId="WW8Num16z1">
    <w:name w:val="WW8Num16z1"/>
    <w:rsid w:val="00BF4479"/>
    <w:rPr>
      <w:rFonts w:ascii="Courier New" w:hAnsi="Courier New" w:cs="Courier New" w:hint="default"/>
    </w:rPr>
  </w:style>
  <w:style w:type="character" w:customStyle="1" w:styleId="WW8Num16z2">
    <w:name w:val="WW8Num16z2"/>
    <w:rsid w:val="00BF4479"/>
    <w:rPr>
      <w:rFonts w:ascii="Wingdings" w:hAnsi="Wingdings" w:hint="default"/>
    </w:rPr>
  </w:style>
  <w:style w:type="character" w:customStyle="1" w:styleId="WW8Num16z3">
    <w:name w:val="WW8Num16z3"/>
    <w:rsid w:val="00BF4479"/>
    <w:rPr>
      <w:rFonts w:ascii="Symbol" w:hAnsi="Symbol" w:hint="default"/>
    </w:rPr>
  </w:style>
  <w:style w:type="character" w:customStyle="1" w:styleId="WW8Num18z0">
    <w:name w:val="WW8Num18z0"/>
    <w:rsid w:val="00BF4479"/>
    <w:rPr>
      <w:rFonts w:ascii="Times New Roman" w:eastAsia="Times New Roman" w:hAnsi="Times New Roman" w:cs="Times New Roman" w:hint="default"/>
    </w:rPr>
  </w:style>
  <w:style w:type="character" w:customStyle="1" w:styleId="WW8Num18z1">
    <w:name w:val="WW8Num18z1"/>
    <w:rsid w:val="00BF4479"/>
    <w:rPr>
      <w:rFonts w:ascii="Courier New" w:hAnsi="Courier New" w:cs="Courier New" w:hint="default"/>
    </w:rPr>
  </w:style>
  <w:style w:type="character" w:customStyle="1" w:styleId="WW8Num18z2">
    <w:name w:val="WW8Num18z2"/>
    <w:rsid w:val="00BF4479"/>
    <w:rPr>
      <w:rFonts w:ascii="Wingdings" w:hAnsi="Wingdings" w:hint="default"/>
    </w:rPr>
  </w:style>
  <w:style w:type="character" w:customStyle="1" w:styleId="WW8Num18z3">
    <w:name w:val="WW8Num18z3"/>
    <w:rsid w:val="00BF4479"/>
    <w:rPr>
      <w:rFonts w:ascii="Symbol" w:hAnsi="Symbol" w:hint="default"/>
    </w:rPr>
  </w:style>
  <w:style w:type="character" w:customStyle="1" w:styleId="WW8Num19z0">
    <w:name w:val="WW8Num19z0"/>
    <w:rsid w:val="00BF4479"/>
    <w:rPr>
      <w:rFonts w:ascii="Times New Roman" w:eastAsia="MS Mincho" w:hAnsi="Times New Roman" w:cs="Times New Roman" w:hint="default"/>
    </w:rPr>
  </w:style>
  <w:style w:type="character" w:customStyle="1" w:styleId="WW8Num19z1">
    <w:name w:val="WW8Num19z1"/>
    <w:rsid w:val="00BF4479"/>
    <w:rPr>
      <w:rFonts w:ascii="Wingdings" w:hAnsi="Wingdings" w:hint="default"/>
    </w:rPr>
  </w:style>
  <w:style w:type="character" w:customStyle="1" w:styleId="WW8Num25z0">
    <w:name w:val="WW8Num25z0"/>
    <w:rsid w:val="00BF4479"/>
    <w:rPr>
      <w:rFonts w:ascii="Arial" w:eastAsia="SimSun" w:hAnsi="Arial" w:cs="Arial" w:hint="default"/>
    </w:rPr>
  </w:style>
  <w:style w:type="character" w:customStyle="1" w:styleId="WW8Num25z1">
    <w:name w:val="WW8Num25z1"/>
    <w:rsid w:val="00BF4479"/>
    <w:rPr>
      <w:rFonts w:ascii="Wingdings" w:hAnsi="Wingdings" w:hint="default"/>
    </w:rPr>
  </w:style>
  <w:style w:type="character" w:customStyle="1" w:styleId="WW8Num28z0">
    <w:name w:val="WW8Num28z0"/>
    <w:rsid w:val="00BF4479"/>
    <w:rPr>
      <w:rFonts w:ascii="Times New Roman" w:eastAsia="MS Mincho" w:hAnsi="Times New Roman" w:cs="Times New Roman" w:hint="default"/>
    </w:rPr>
  </w:style>
  <w:style w:type="character" w:customStyle="1" w:styleId="WW8Num28z1">
    <w:name w:val="WW8Num28z1"/>
    <w:rsid w:val="00BF4479"/>
    <w:rPr>
      <w:rFonts w:ascii="Courier New" w:hAnsi="Courier New" w:cs="Courier New" w:hint="default"/>
    </w:rPr>
  </w:style>
  <w:style w:type="character" w:customStyle="1" w:styleId="WW8Num28z2">
    <w:name w:val="WW8Num28z2"/>
    <w:rsid w:val="00BF4479"/>
    <w:rPr>
      <w:rFonts w:ascii="Wingdings" w:hAnsi="Wingdings" w:hint="default"/>
    </w:rPr>
  </w:style>
  <w:style w:type="character" w:customStyle="1" w:styleId="WW8Num28z3">
    <w:name w:val="WW8Num28z3"/>
    <w:rsid w:val="00BF4479"/>
    <w:rPr>
      <w:rFonts w:ascii="Symbol" w:hAnsi="Symbol" w:hint="default"/>
    </w:rPr>
  </w:style>
  <w:style w:type="character" w:customStyle="1" w:styleId="WW8Num32z0">
    <w:name w:val="WW8Num32z0"/>
    <w:rsid w:val="00BF4479"/>
    <w:rPr>
      <w:rFonts w:ascii="Times New Roman" w:eastAsia="Times New Roman" w:hAnsi="Times New Roman" w:cs="Times New Roman" w:hint="default"/>
    </w:rPr>
  </w:style>
  <w:style w:type="character" w:customStyle="1" w:styleId="WW8Num32z1">
    <w:name w:val="WW8Num32z1"/>
    <w:rsid w:val="00BF4479"/>
    <w:rPr>
      <w:rFonts w:ascii="Courier New" w:hAnsi="Courier New" w:cs="Courier New" w:hint="default"/>
    </w:rPr>
  </w:style>
  <w:style w:type="character" w:customStyle="1" w:styleId="WW8Num32z2">
    <w:name w:val="WW8Num32z2"/>
    <w:rsid w:val="00BF4479"/>
    <w:rPr>
      <w:rFonts w:ascii="Wingdings" w:hAnsi="Wingdings" w:hint="default"/>
    </w:rPr>
  </w:style>
  <w:style w:type="character" w:customStyle="1" w:styleId="WW8Num32z3">
    <w:name w:val="WW8Num32z3"/>
    <w:rsid w:val="00BF4479"/>
    <w:rPr>
      <w:rFonts w:ascii="Symbol" w:hAnsi="Symbol" w:hint="default"/>
    </w:rPr>
  </w:style>
  <w:style w:type="character" w:customStyle="1" w:styleId="WW8Num34z0">
    <w:name w:val="WW8Num34z0"/>
    <w:rsid w:val="00BF4479"/>
    <w:rPr>
      <w:rFonts w:ascii="Times New Roman" w:eastAsia="SimSun" w:hAnsi="Times New Roman" w:cs="Times New Roman" w:hint="default"/>
    </w:rPr>
  </w:style>
  <w:style w:type="character" w:customStyle="1" w:styleId="WW8Num34z1">
    <w:name w:val="WW8Num34z1"/>
    <w:rsid w:val="00BF4479"/>
    <w:rPr>
      <w:rFonts w:ascii="Wingdings" w:hAnsi="Wingdings" w:hint="default"/>
    </w:rPr>
  </w:style>
  <w:style w:type="character" w:customStyle="1" w:styleId="WW8Num35z0">
    <w:name w:val="WW8Num35z0"/>
    <w:rsid w:val="00BF4479"/>
    <w:rPr>
      <w:rFonts w:ascii="Times New Roman" w:eastAsia="SimSun" w:hAnsi="Times New Roman" w:cs="Times New Roman" w:hint="default"/>
    </w:rPr>
  </w:style>
  <w:style w:type="character" w:customStyle="1" w:styleId="WW8Num35z1">
    <w:name w:val="WW8Num35z1"/>
    <w:rsid w:val="00BF4479"/>
    <w:rPr>
      <w:rFonts w:ascii="Wingdings" w:hAnsi="Wingdings" w:hint="default"/>
    </w:rPr>
  </w:style>
  <w:style w:type="character" w:customStyle="1" w:styleId="WW8Num36z0">
    <w:name w:val="WW8Num36z0"/>
    <w:rsid w:val="00BF4479"/>
    <w:rPr>
      <w:rFonts w:ascii="Times New Roman" w:eastAsia="SimSun" w:hAnsi="Times New Roman" w:cs="Times New Roman" w:hint="default"/>
    </w:rPr>
  </w:style>
  <w:style w:type="character" w:customStyle="1" w:styleId="WW8Num36z1">
    <w:name w:val="WW8Num36z1"/>
    <w:rsid w:val="00BF4479"/>
    <w:rPr>
      <w:rFonts w:ascii="Wingdings" w:hAnsi="Wingdings" w:hint="default"/>
    </w:rPr>
  </w:style>
  <w:style w:type="character" w:customStyle="1" w:styleId="WW8Num39z0">
    <w:name w:val="WW8Num39z0"/>
    <w:rsid w:val="00BF4479"/>
    <w:rPr>
      <w:rFonts w:ascii="Times New Roman" w:eastAsia="SimSun" w:hAnsi="Times New Roman" w:cs="Times New Roman" w:hint="default"/>
    </w:rPr>
  </w:style>
  <w:style w:type="character" w:customStyle="1" w:styleId="WW8Num39z1">
    <w:name w:val="WW8Num39z1"/>
    <w:rsid w:val="00BF4479"/>
    <w:rPr>
      <w:rFonts w:ascii="Wingdings" w:hAnsi="Wingdings" w:hint="default"/>
    </w:rPr>
  </w:style>
  <w:style w:type="character" w:customStyle="1" w:styleId="WW8NumSt1z0">
    <w:name w:val="WW8NumSt1z0"/>
    <w:rsid w:val="00BF4479"/>
    <w:rPr>
      <w:rFonts w:ascii="Symbol" w:hAnsi="Symbol" w:hint="default"/>
    </w:rPr>
  </w:style>
  <w:style w:type="character" w:customStyle="1" w:styleId="WW8NumSt18z0">
    <w:name w:val="WW8NumSt18z0"/>
    <w:rsid w:val="00BF4479"/>
    <w:rPr>
      <w:rFonts w:ascii="Geneva" w:hAnsi="Geneva" w:hint="default"/>
    </w:rPr>
  </w:style>
  <w:style w:type="character" w:customStyle="1" w:styleId="af4">
    <w:name w:val="段落フォント"/>
    <w:rsid w:val="00BF4479"/>
  </w:style>
  <w:style w:type="character" w:customStyle="1" w:styleId="af5">
    <w:name w:val="脚注番号"/>
    <w:rsid w:val="00BF4479"/>
    <w:rPr>
      <w:b/>
      <w:bCs w:val="0"/>
      <w:position w:val="3"/>
      <w:sz w:val="16"/>
    </w:rPr>
  </w:style>
  <w:style w:type="character" w:customStyle="1" w:styleId="af6">
    <w:name w:val="コメント参照"/>
    <w:rsid w:val="00BF4479"/>
    <w:rPr>
      <w:sz w:val="16"/>
    </w:rPr>
  </w:style>
  <w:style w:type="character" w:customStyle="1" w:styleId="H1">
    <w:name w:val="H1 (文字)"/>
    <w:rsid w:val="00BF4479"/>
    <w:rPr>
      <w:rFonts w:ascii="Arial" w:eastAsia="MS Mincho" w:hAnsi="Arial" w:cs="Arial" w:hint="default"/>
      <w:sz w:val="36"/>
      <w:lang w:val="en-GB" w:eastAsia="ar-SA" w:bidi="ar-SA"/>
    </w:rPr>
  </w:style>
  <w:style w:type="character" w:customStyle="1" w:styleId="Head2A">
    <w:name w:val="Head2A (文字)"/>
    <w:rsid w:val="00BF4479"/>
    <w:rPr>
      <w:rFonts w:ascii="Arial" w:eastAsia="MS Mincho" w:hAnsi="Arial" w:cs="Arial" w:hint="default"/>
      <w:sz w:val="32"/>
      <w:lang w:val="en-GB" w:eastAsia="ar-SA" w:bidi="ar-SA"/>
    </w:rPr>
  </w:style>
  <w:style w:type="character" w:customStyle="1" w:styleId="Underrubrik2">
    <w:name w:val="Underrubrik2 (文字)"/>
    <w:rsid w:val="00BF4479"/>
    <w:rPr>
      <w:rFonts w:ascii="Arial" w:eastAsia="MS Mincho" w:hAnsi="Arial" w:cs="Arial" w:hint="default"/>
      <w:sz w:val="28"/>
      <w:lang w:val="en-GB" w:eastAsia="ar-SA" w:bidi="ar-SA"/>
    </w:rPr>
  </w:style>
  <w:style w:type="character" w:customStyle="1" w:styleId="h4">
    <w:name w:val="h4 (文字)"/>
    <w:rsid w:val="00BF4479"/>
    <w:rPr>
      <w:rFonts w:ascii="Arial" w:eastAsia="MS Mincho" w:hAnsi="Arial" w:cs="Arial" w:hint="default"/>
      <w:color w:val="0000FF"/>
      <w:kern w:val="2"/>
      <w:sz w:val="24"/>
      <w:szCs w:val="28"/>
      <w:lang w:val="en-GB" w:eastAsia="ar-SA" w:bidi="ar-SA"/>
    </w:rPr>
  </w:style>
  <w:style w:type="character" w:customStyle="1" w:styleId="M5">
    <w:name w:val="M5 (文字)"/>
    <w:rsid w:val="00BF4479"/>
    <w:rPr>
      <w:rFonts w:ascii="Arial" w:eastAsia="MS Mincho" w:hAnsi="Arial" w:cs="Arial" w:hint="default"/>
      <w:sz w:val="22"/>
      <w:lang w:val="en-GB" w:eastAsia="ar-SA" w:bidi="ar-SA"/>
    </w:rPr>
  </w:style>
  <w:style w:type="character" w:customStyle="1" w:styleId="T1">
    <w:name w:val="T1 (文字)"/>
    <w:rsid w:val="00BF4479"/>
    <w:rPr>
      <w:rFonts w:ascii="Arial" w:eastAsia="MS Mincho" w:hAnsi="Arial" w:cs="Arial" w:hint="default"/>
      <w:lang w:val="en-GB" w:eastAsia="ar-SA" w:bidi="ar-SA"/>
    </w:rPr>
  </w:style>
  <w:style w:type="character" w:customStyle="1" w:styleId="8">
    <w:name w:val="(文字) (文字)8"/>
    <w:rsid w:val="00BF4479"/>
    <w:rPr>
      <w:rFonts w:ascii="Arial" w:eastAsia="MS Mincho" w:hAnsi="Arial" w:cs="Arial" w:hint="default"/>
      <w:lang w:val="en-GB" w:eastAsia="ar-SA" w:bidi="ar-SA"/>
    </w:rPr>
  </w:style>
  <w:style w:type="character" w:customStyle="1" w:styleId="7">
    <w:name w:val="(文字) (文字)7"/>
    <w:rsid w:val="00BF4479"/>
    <w:rPr>
      <w:rFonts w:ascii="Arial" w:eastAsia="MS Mincho" w:hAnsi="Arial" w:cs="Arial" w:hint="default"/>
      <w:sz w:val="36"/>
      <w:lang w:val="en-GB" w:eastAsia="ar-SA" w:bidi="ar-SA"/>
    </w:rPr>
  </w:style>
  <w:style w:type="character" w:customStyle="1" w:styleId="headerodd">
    <w:name w:val="header odd (文字)"/>
    <w:rsid w:val="00BF4479"/>
    <w:rPr>
      <w:rFonts w:ascii="Arial" w:eastAsia="MS Mincho" w:hAnsi="Arial" w:cs="Arial" w:hint="default"/>
      <w:b/>
      <w:bCs w:val="0"/>
      <w:sz w:val="18"/>
      <w:lang w:val="en-GB" w:eastAsia="ar-SA" w:bidi="ar-SA"/>
    </w:rPr>
  </w:style>
  <w:style w:type="character" w:customStyle="1" w:styleId="footnotetext1">
    <w:name w:val="footnote text1 (文字)"/>
    <w:rsid w:val="00BF4479"/>
    <w:rPr>
      <w:rFonts w:ascii="MS Mincho" w:eastAsia="MS Mincho" w:hAnsi="MS Mincho" w:hint="eastAsia"/>
      <w:sz w:val="16"/>
      <w:lang w:val="en-GB" w:eastAsia="ar-SA" w:bidi="ar-SA"/>
    </w:rPr>
  </w:style>
  <w:style w:type="character" w:customStyle="1" w:styleId="62">
    <w:name w:val="(文字) (文字)6"/>
    <w:rsid w:val="00BF4479"/>
    <w:rPr>
      <w:rFonts w:ascii="MS Mincho" w:eastAsia="MS Mincho" w:hAnsi="MS Mincho" w:hint="eastAsia"/>
      <w:lang w:val="en-GB" w:eastAsia="ar-SA" w:bidi="ar-SA"/>
    </w:rPr>
  </w:style>
  <w:style w:type="character" w:customStyle="1" w:styleId="cap">
    <w:name w:val="cap (文字)"/>
    <w:rsid w:val="00BF4479"/>
    <w:rPr>
      <w:rFonts w:ascii="MS Mincho" w:eastAsia="MS Mincho" w:hAnsi="MS Mincho" w:hint="eastAsia"/>
      <w:b/>
      <w:bCs w:val="0"/>
      <w:lang w:val="en-GB" w:eastAsia="ar-SA" w:bidi="ar-SA"/>
    </w:rPr>
  </w:style>
  <w:style w:type="character" w:customStyle="1" w:styleId="56">
    <w:name w:val="(文字) (文字)5"/>
    <w:rsid w:val="00BF4479"/>
    <w:rPr>
      <w:rFonts w:ascii="Courier New" w:eastAsia="MS Mincho" w:hAnsi="Courier New" w:cs="Courier New" w:hint="default"/>
      <w:lang w:val="nb-NO" w:eastAsia="ar-SA" w:bidi="ar-SA"/>
    </w:rPr>
  </w:style>
  <w:style w:type="character" w:customStyle="1" w:styleId="bt">
    <w:name w:val="bt (文字)"/>
    <w:rsid w:val="00BF4479"/>
    <w:rPr>
      <w:rFonts w:ascii="MS Mincho" w:eastAsia="MS Mincho" w:hAnsi="MS Mincho" w:hint="eastAsia"/>
      <w:lang w:val="en-GB" w:eastAsia="ar-SA" w:bidi="ar-SA"/>
    </w:rPr>
  </w:style>
  <w:style w:type="character" w:customStyle="1" w:styleId="af7">
    <w:name w:val="番号付け記号"/>
    <w:rsid w:val="00BF4479"/>
  </w:style>
  <w:style w:type="character" w:customStyle="1" w:styleId="WW8Num27z0">
    <w:name w:val="WW8Num27z0"/>
    <w:rsid w:val="00BF4479"/>
    <w:rPr>
      <w:rFonts w:ascii="Arial" w:eastAsia="Times New Roman" w:hAnsi="Arial" w:cs="Arial" w:hint="default"/>
    </w:rPr>
  </w:style>
  <w:style w:type="character" w:customStyle="1" w:styleId="WW8Num27z1">
    <w:name w:val="WW8Num27z1"/>
    <w:rsid w:val="00BF4479"/>
    <w:rPr>
      <w:rFonts w:ascii="Courier New" w:hAnsi="Courier New" w:cs="Courier New" w:hint="default"/>
    </w:rPr>
  </w:style>
  <w:style w:type="character" w:customStyle="1" w:styleId="WW8Num27z2">
    <w:name w:val="WW8Num27z2"/>
    <w:rsid w:val="00BF4479"/>
    <w:rPr>
      <w:rFonts w:ascii="Wingdings" w:hAnsi="Wingdings" w:hint="default"/>
    </w:rPr>
  </w:style>
  <w:style w:type="character" w:customStyle="1" w:styleId="WW8Num27z3">
    <w:name w:val="WW8Num27z3"/>
    <w:rsid w:val="00BF4479"/>
    <w:rPr>
      <w:rFonts w:ascii="Symbol" w:hAnsi="Symbol" w:hint="default"/>
    </w:rPr>
  </w:style>
  <w:style w:type="character" w:customStyle="1" w:styleId="WW8Num29z0">
    <w:name w:val="WW8Num29z0"/>
    <w:rsid w:val="00BF4479"/>
    <w:rPr>
      <w:rFonts w:ascii="Times New Roman" w:eastAsia="MS Mincho" w:hAnsi="Times New Roman" w:cs="Times New Roman" w:hint="default"/>
    </w:rPr>
  </w:style>
  <w:style w:type="character" w:customStyle="1" w:styleId="WW8Num29z1">
    <w:name w:val="WW8Num29z1"/>
    <w:rsid w:val="00BF4479"/>
    <w:rPr>
      <w:rFonts w:ascii="Courier New" w:hAnsi="Courier New" w:cs="Courier New" w:hint="default"/>
    </w:rPr>
  </w:style>
  <w:style w:type="character" w:customStyle="1" w:styleId="WW8Num29z2">
    <w:name w:val="WW8Num29z2"/>
    <w:rsid w:val="00BF4479"/>
    <w:rPr>
      <w:rFonts w:ascii="Wingdings" w:hAnsi="Wingdings" w:hint="default"/>
    </w:rPr>
  </w:style>
  <w:style w:type="character" w:customStyle="1" w:styleId="WW8Num29z3">
    <w:name w:val="WW8Num29z3"/>
    <w:rsid w:val="00BF4479"/>
    <w:rPr>
      <w:rFonts w:ascii="Symbol" w:hAnsi="Symbol" w:hint="default"/>
    </w:rPr>
  </w:style>
  <w:style w:type="character" w:customStyle="1" w:styleId="WW8Num31z0">
    <w:name w:val="WW8Num31z0"/>
    <w:rsid w:val="00BF4479"/>
    <w:rPr>
      <w:rFonts w:ascii="Symbol" w:hAnsi="Symbol" w:hint="default"/>
    </w:rPr>
  </w:style>
  <w:style w:type="character" w:customStyle="1" w:styleId="WW8Num31z1">
    <w:name w:val="WW8Num31z1"/>
    <w:rsid w:val="00BF4479"/>
    <w:rPr>
      <w:rFonts w:ascii="Courier New" w:hAnsi="Courier New" w:cs="Courier New" w:hint="default"/>
    </w:rPr>
  </w:style>
  <w:style w:type="character" w:customStyle="1" w:styleId="WW8Num31z2">
    <w:name w:val="WW8Num31z2"/>
    <w:rsid w:val="00BF4479"/>
    <w:rPr>
      <w:rFonts w:ascii="Wingdings" w:hAnsi="Wingdings" w:hint="default"/>
    </w:rPr>
  </w:style>
  <w:style w:type="character" w:customStyle="1" w:styleId="WW8Num34z2">
    <w:name w:val="WW8Num34z2"/>
    <w:rsid w:val="00BF4479"/>
    <w:rPr>
      <w:rFonts w:ascii="Wingdings" w:hAnsi="Wingdings" w:hint="default"/>
    </w:rPr>
  </w:style>
  <w:style w:type="character" w:customStyle="1" w:styleId="WW8Num34z3">
    <w:name w:val="WW8Num34z3"/>
    <w:rsid w:val="00BF4479"/>
    <w:rPr>
      <w:rFonts w:ascii="Symbol" w:hAnsi="Symbol" w:hint="default"/>
    </w:rPr>
  </w:style>
  <w:style w:type="character" w:customStyle="1" w:styleId="WW8Num37z0">
    <w:name w:val="WW8Num37z0"/>
    <w:rsid w:val="00BF4479"/>
    <w:rPr>
      <w:rFonts w:ascii="Times New Roman" w:eastAsia="SimSun" w:hAnsi="Times New Roman" w:cs="Times New Roman" w:hint="default"/>
    </w:rPr>
  </w:style>
  <w:style w:type="character" w:customStyle="1" w:styleId="WW8Num37z1">
    <w:name w:val="WW8Num37z1"/>
    <w:rsid w:val="00BF4479"/>
    <w:rPr>
      <w:rFonts w:ascii="Wingdings" w:hAnsi="Wingdings" w:hint="default"/>
    </w:rPr>
  </w:style>
  <w:style w:type="character" w:customStyle="1" w:styleId="WW8Num38z0">
    <w:name w:val="WW8Num38z0"/>
    <w:rsid w:val="00BF4479"/>
    <w:rPr>
      <w:rFonts w:ascii="Times New Roman" w:eastAsia="SimSun" w:hAnsi="Times New Roman" w:cs="Times New Roman" w:hint="default"/>
    </w:rPr>
  </w:style>
  <w:style w:type="character" w:customStyle="1" w:styleId="WW8Num38z1">
    <w:name w:val="WW8Num38z1"/>
    <w:rsid w:val="00BF4479"/>
    <w:rPr>
      <w:rFonts w:ascii="Wingdings" w:hAnsi="Wingdings" w:hint="default"/>
    </w:rPr>
  </w:style>
  <w:style w:type="character" w:customStyle="1" w:styleId="WW8Num41z0">
    <w:name w:val="WW8Num41z0"/>
    <w:rsid w:val="00BF4479"/>
    <w:rPr>
      <w:rFonts w:ascii="Times New Roman" w:eastAsia="SimSun" w:hAnsi="Times New Roman" w:cs="Times New Roman" w:hint="default"/>
    </w:rPr>
  </w:style>
  <w:style w:type="character" w:customStyle="1" w:styleId="WW8Num41z1">
    <w:name w:val="WW8Num41z1"/>
    <w:rsid w:val="00BF4479"/>
    <w:rPr>
      <w:rFonts w:ascii="Wingdings" w:hAnsi="Wingdings" w:hint="default"/>
    </w:rPr>
  </w:style>
  <w:style w:type="character" w:customStyle="1" w:styleId="WW8NumSt20z0">
    <w:name w:val="WW8NumSt20z0"/>
    <w:rsid w:val="00BF4479"/>
    <w:rPr>
      <w:rFonts w:ascii="Geneva" w:hAnsi="Geneva" w:hint="default"/>
    </w:rPr>
  </w:style>
  <w:style w:type="character" w:customStyle="1" w:styleId="DefaultParagraphFont1">
    <w:name w:val="Default Paragraph Font1"/>
    <w:rsid w:val="00BF4479"/>
  </w:style>
  <w:style w:type="character" w:customStyle="1" w:styleId="CommentReference1">
    <w:name w:val="Comment Reference1"/>
    <w:rsid w:val="00BF4479"/>
    <w:rPr>
      <w:sz w:val="16"/>
    </w:rPr>
  </w:style>
  <w:style w:type="character" w:customStyle="1" w:styleId="CharChar220">
    <w:name w:val="Char Char22"/>
    <w:rsid w:val="00BF4479"/>
    <w:rPr>
      <w:rFonts w:ascii="Arial" w:hAnsi="Arial" w:cs="Arial" w:hint="default"/>
      <w:lang w:val="en-GB"/>
    </w:rPr>
  </w:style>
  <w:style w:type="character" w:customStyle="1" w:styleId="h4CharChar">
    <w:name w:val="h4 Char Char"/>
    <w:rsid w:val="00BF4479"/>
    <w:rPr>
      <w:rFonts w:ascii="Arial" w:hAnsi="Arial" w:cs="Arial" w:hint="default"/>
      <w:sz w:val="24"/>
      <w:lang w:val="en-GB" w:eastAsia="ja-JP" w:bidi="ar-SA"/>
    </w:rPr>
  </w:style>
  <w:style w:type="character" w:customStyle="1" w:styleId="FigureCaption1">
    <w:name w:val="Figure Caption1"/>
    <w:aliases w:val="fc Char1,Figure Caption Char Char"/>
    <w:rsid w:val="00BF447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47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47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479"/>
    <w:rPr>
      <w:lang w:val="en-GB" w:eastAsia="ja-JP" w:bidi="ar-SA"/>
    </w:rPr>
  </w:style>
  <w:style w:type="character" w:customStyle="1" w:styleId="CarCar10">
    <w:name w:val="Car Car10"/>
    <w:rsid w:val="00BF4479"/>
    <w:rPr>
      <w:rFonts w:ascii="Arial" w:hAnsi="Arial" w:cs="Arial" w:hint="default"/>
      <w:lang w:val="en-GB" w:eastAsia="ja-JP" w:bidi="ar-SA"/>
    </w:rPr>
  </w:style>
  <w:style w:type="character" w:customStyle="1" w:styleId="1f6">
    <w:name w:val="段落フォント1"/>
    <w:rsid w:val="00BF4479"/>
  </w:style>
  <w:style w:type="character" w:customStyle="1" w:styleId="1f7">
    <w:name w:val="コメント参照1"/>
    <w:rsid w:val="00BF4479"/>
    <w:rPr>
      <w:sz w:val="16"/>
    </w:rPr>
  </w:style>
  <w:style w:type="character" w:customStyle="1" w:styleId="CharChar23">
    <w:name w:val="Char Char23"/>
    <w:rsid w:val="00BF4479"/>
    <w:rPr>
      <w:rFonts w:ascii="Arial" w:hAnsi="Arial" w:cs="Arial" w:hint="default"/>
      <w:lang w:val="en-GB" w:eastAsia="en-US"/>
    </w:rPr>
  </w:style>
  <w:style w:type="character" w:customStyle="1" w:styleId="EmailStyle97">
    <w:name w:val="EmailStyle97"/>
    <w:semiHidden/>
    <w:rsid w:val="00BF4479"/>
    <w:rPr>
      <w:rFonts w:ascii="Arial" w:hAnsi="Arial" w:cs="Arial" w:hint="default"/>
      <w:color w:val="auto"/>
      <w:sz w:val="20"/>
      <w:szCs w:val="20"/>
    </w:rPr>
  </w:style>
  <w:style w:type="character" w:customStyle="1" w:styleId="THC">
    <w:name w:val="TH C"/>
    <w:rsid w:val="00BF4479"/>
    <w:rPr>
      <w:rFonts w:ascii="Arial" w:eastAsia="MS Mincho" w:hAnsi="Arial" w:cs="Arial" w:hint="default"/>
      <w:b/>
      <w:bCs/>
      <w:lang w:val="en-GB" w:eastAsia="ja-JP"/>
    </w:rPr>
  </w:style>
  <w:style w:type="character" w:customStyle="1" w:styleId="B1C">
    <w:name w:val="B1 C"/>
    <w:rsid w:val="00BF4479"/>
    <w:rPr>
      <w:lang w:val="en-GB" w:eastAsia="en-US" w:bidi="ar-SA"/>
    </w:rPr>
  </w:style>
  <w:style w:type="character" w:customStyle="1" w:styleId="Heading4C">
    <w:name w:val="Heading 4 C"/>
    <w:rsid w:val="00BF4479"/>
    <w:rPr>
      <w:rFonts w:ascii="Arial" w:hAnsi="Arial" w:cs="Arial" w:hint="default"/>
      <w:sz w:val="24"/>
      <w:szCs w:val="28"/>
      <w:lang w:val="en-GB" w:eastAsia="en-US" w:bidi="ar-SA"/>
    </w:rPr>
  </w:style>
  <w:style w:type="character" w:customStyle="1" w:styleId="Titre3">
    <w:name w:val="Titre 3"/>
    <w:rsid w:val="00BF4479"/>
    <w:rPr>
      <w:rFonts w:ascii="Arial" w:hAnsi="Arial" w:cs="Arial" w:hint="default"/>
      <w:sz w:val="28"/>
      <w:szCs w:val="28"/>
      <w:lang w:val="en-GB" w:eastAsia="en-GB"/>
    </w:rPr>
  </w:style>
  <w:style w:type="character" w:customStyle="1" w:styleId="B3c">
    <w:name w:val="B3 c"/>
    <w:rsid w:val="00BF4479"/>
    <w:rPr>
      <w:lang w:val="en-GB" w:eastAsia="en-GB"/>
    </w:rPr>
  </w:style>
  <w:style w:type="character" w:customStyle="1" w:styleId="B2C">
    <w:name w:val="B2 C"/>
    <w:rsid w:val="00BF4479"/>
    <w:rPr>
      <w:lang w:val="en-GB" w:eastAsia="en-GB"/>
    </w:rPr>
  </w:style>
  <w:style w:type="character" w:customStyle="1" w:styleId="H6C">
    <w:name w:val="H6 C"/>
    <w:rsid w:val="00BF4479"/>
    <w:rPr>
      <w:rFonts w:ascii="Arial" w:eastAsia="Times New Roman" w:hAnsi="Arial" w:cs="Arial" w:hint="default"/>
      <w:sz w:val="22"/>
      <w:lang w:eastAsia="en-US"/>
    </w:rPr>
  </w:style>
  <w:style w:type="character" w:customStyle="1" w:styleId="h51">
    <w:name w:val="h5 1"/>
    <w:rsid w:val="00BF4479"/>
    <w:rPr>
      <w:rFonts w:ascii="Arial" w:eastAsia="MS Mincho" w:hAnsi="Arial" w:cs="Arial" w:hint="default"/>
      <w:sz w:val="22"/>
      <w:lang w:val="en-GB" w:eastAsia="en-US" w:bidi="ar-SA"/>
    </w:rPr>
  </w:style>
  <w:style w:type="character" w:customStyle="1" w:styleId="st1">
    <w:name w:val="st1"/>
    <w:rsid w:val="00BF44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479"/>
    <w:rPr>
      <w:rFonts w:ascii="Arial" w:hAnsi="Arial" w:cs="Arial" w:hint="default"/>
      <w:sz w:val="24"/>
      <w:szCs w:val="28"/>
      <w:lang w:val="en-GB" w:eastAsia="en-US"/>
    </w:rPr>
  </w:style>
  <w:style w:type="character" w:customStyle="1" w:styleId="T1Char5">
    <w:name w:val="T1 Char5"/>
    <w:aliases w:val="Header 6 Char Char5"/>
    <w:rsid w:val="00BF447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479"/>
    <w:rPr>
      <w:rFonts w:ascii="Times New Roman" w:eastAsia="Times New Roman" w:hAnsi="Times New Roman" w:cs="Times New Roman" w:hint="default"/>
    </w:rPr>
  </w:style>
  <w:style w:type="character" w:customStyle="1" w:styleId="ListChar">
    <w:name w:val="List Char"/>
    <w:rsid w:val="00BF447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4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4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4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4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479"/>
    <w:rPr>
      <w:rFonts w:ascii="Arial" w:eastAsia="MS Mincho" w:hAnsi="Arial" w:cs="Arial" w:hint="default"/>
      <w:sz w:val="22"/>
      <w:lang w:val="en-GB" w:eastAsia="en-US" w:bidi="ar-SA"/>
    </w:rPr>
  </w:style>
  <w:style w:type="character" w:customStyle="1" w:styleId="T1Car">
    <w:name w:val="T1 Car"/>
    <w:aliases w:val="Header 6 Car Car"/>
    <w:rsid w:val="00BF4479"/>
    <w:rPr>
      <w:rFonts w:ascii="Arial" w:eastAsia="MS Mincho" w:hAnsi="Arial" w:cs="Arial" w:hint="default"/>
      <w:lang w:val="en-GB" w:eastAsia="en-US" w:bidi="ar-SA"/>
    </w:rPr>
  </w:style>
  <w:style w:type="character" w:customStyle="1" w:styleId="CarCar4">
    <w:name w:val="Car Car4"/>
    <w:rsid w:val="00BF4479"/>
    <w:rPr>
      <w:rFonts w:ascii="Arial" w:eastAsia="MS Mincho" w:hAnsi="Arial" w:cs="Arial" w:hint="default"/>
      <w:lang w:val="en-GB" w:eastAsia="en-US" w:bidi="ar-SA"/>
    </w:rPr>
  </w:style>
  <w:style w:type="character" w:customStyle="1" w:styleId="CarCar8">
    <w:name w:val="Car Car8"/>
    <w:rsid w:val="00BF4479"/>
    <w:rPr>
      <w:rFonts w:ascii="Arial" w:eastAsia="MS Mincho" w:hAnsi="Arial" w:cs="Arial" w:hint="default"/>
      <w:sz w:val="36"/>
      <w:lang w:val="en-GB" w:eastAsia="en-US" w:bidi="ar-SA"/>
    </w:rPr>
  </w:style>
  <w:style w:type="character" w:customStyle="1" w:styleId="CarCar3">
    <w:name w:val="Car Car3"/>
    <w:rsid w:val="00BF4479"/>
    <w:rPr>
      <w:rFonts w:ascii="Arial" w:eastAsia="MS Mincho" w:hAnsi="Arial" w:cs="Arial" w:hint="default"/>
      <w:sz w:val="36"/>
      <w:lang w:val="en-GB" w:eastAsia="en-US" w:bidi="ar-SA"/>
    </w:rPr>
  </w:style>
  <w:style w:type="character" w:customStyle="1" w:styleId="CarCar7">
    <w:name w:val="Car Car7"/>
    <w:rsid w:val="00BF447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47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479"/>
    <w:rPr>
      <w:b/>
      <w:bCs w:val="0"/>
      <w:lang w:val="en-GB" w:eastAsia="ja-JP" w:bidi="ar-SA"/>
    </w:rPr>
  </w:style>
  <w:style w:type="character" w:customStyle="1" w:styleId="CarCar6">
    <w:name w:val="Car Car6"/>
    <w:rsid w:val="00BF447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479"/>
    <w:rPr>
      <w:lang w:val="en-GB" w:eastAsia="ja-JP" w:bidi="ar-SA"/>
    </w:rPr>
  </w:style>
  <w:style w:type="character" w:customStyle="1" w:styleId="T1Char6">
    <w:name w:val="T1 Char6"/>
    <w:aliases w:val="Header 6 Char Char6"/>
    <w:rsid w:val="00BF4479"/>
  </w:style>
  <w:style w:type="character" w:customStyle="1" w:styleId="capChar5">
    <w:name w:val="cap Char5"/>
    <w:aliases w:val="cap Char Char5,Caption Char Char4,Caption Char1 Char Char4,cap Char Char1 Char4,Caption Char Char1 Char Char4,cap Char2 Char Char Char4"/>
    <w:rsid w:val="00BF4479"/>
    <w:rPr>
      <w:b/>
      <w:bCs w:val="0"/>
      <w:lang w:val="en-GB" w:eastAsia="en-US" w:bidi="ar-SA"/>
    </w:rPr>
  </w:style>
  <w:style w:type="character" w:customStyle="1" w:styleId="Head2AZchn">
    <w:name w:val="Head2A Zchn"/>
    <w:aliases w:val="2 Zchn,H2 Zchn,h2 Zchn,DO NOT USE_h2 Zchn,h21 Zchn,UNDERRUBRIK 1-2 Zchn Zchn"/>
    <w:rsid w:val="00BF44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4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4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F4479"/>
    <w:rPr>
      <w:rFonts w:ascii="Arial" w:hAnsi="Arial" w:cs="Arial" w:hint="default"/>
      <w:sz w:val="22"/>
      <w:lang w:val="en-GB" w:eastAsia="en-GB" w:bidi="ar-SA"/>
    </w:rPr>
  </w:style>
  <w:style w:type="character" w:customStyle="1" w:styleId="T1Zchn">
    <w:name w:val="T1 Zchn"/>
    <w:aliases w:val="Header 6 Zchn Zchn"/>
    <w:rsid w:val="00BF4479"/>
  </w:style>
  <w:style w:type="character" w:customStyle="1" w:styleId="capChar3">
    <w:name w:val="cap Char3"/>
    <w:aliases w:val="cap Char Char3,Caption Char Char2,Caption Char1 Char Char2,cap Char Char1 Char2,Caption Char Char1 Char Char2,cap Char2 Char Char Char2"/>
    <w:rsid w:val="00BF4479"/>
    <w:rPr>
      <w:rFonts w:ascii="Times New Roman" w:eastAsia="Batang" w:hAnsi="Times New Roman" w:cs="Times New Roman" w:hint="default"/>
      <w:b/>
      <w:bCs w:val="0"/>
      <w:lang w:val="en-GB"/>
    </w:rPr>
  </w:style>
  <w:style w:type="character" w:customStyle="1" w:styleId="Heading6Char2">
    <w:name w:val="Heading 6 Char2"/>
    <w:rsid w:val="00BF4479"/>
  </w:style>
  <w:style w:type="character" w:customStyle="1" w:styleId="capChar4">
    <w:name w:val="cap Char4"/>
    <w:aliases w:val="cap Char Char4,Caption Char Char3,Caption Char1 Char Char3,cap Char Char1 Char3,Caption Char Char1 Char Char3,cap Char2 Char Char Char3"/>
    <w:rsid w:val="00BF4479"/>
    <w:rPr>
      <w:rFonts w:ascii="Times New Roman" w:eastAsia="MS Mincho" w:hAnsi="Times New Roman" w:cs="Times New Roman" w:hint="default"/>
      <w:b/>
      <w:bCs w:val="0"/>
      <w:lang w:val="en-GB"/>
    </w:rPr>
  </w:style>
  <w:style w:type="character" w:customStyle="1" w:styleId="T1Char8">
    <w:name w:val="T1 Char8"/>
    <w:aliases w:val="Header 6 Char Char7"/>
    <w:rsid w:val="00BF447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4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479"/>
    <w:rPr>
      <w:rFonts w:ascii="Arial" w:hAnsi="Arial" w:cs="Arial" w:hint="default"/>
      <w:sz w:val="24"/>
      <w:szCs w:val="28"/>
      <w:lang w:val="en-GB" w:eastAsia="en-US"/>
    </w:rPr>
  </w:style>
  <w:style w:type="character" w:customStyle="1" w:styleId="T1Char7">
    <w:name w:val="T1 Char7"/>
    <w:aliases w:val="Header 6 Char Char8"/>
    <w:rsid w:val="00BF44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4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4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479"/>
    <w:rPr>
      <w:rFonts w:ascii="Arial" w:hAnsi="Arial" w:cs="Arial" w:hint="default"/>
      <w:sz w:val="24"/>
      <w:szCs w:val="24"/>
      <w:lang w:val="en-GB" w:eastAsia="en-US" w:bidi="he-IL"/>
    </w:rPr>
  </w:style>
  <w:style w:type="character" w:customStyle="1" w:styleId="T1Char9">
    <w:name w:val="T1 Char9"/>
    <w:aliases w:val="Header 6 Char Char9"/>
    <w:rsid w:val="00BF4479"/>
    <w:rPr>
      <w:rFonts w:ascii="Arial" w:hAnsi="Arial" w:cs="Arial" w:hint="default"/>
      <w:lang w:val="en-GB" w:eastAsia="en-US" w:bidi="he-IL"/>
    </w:rPr>
  </w:style>
  <w:style w:type="character" w:customStyle="1" w:styleId="CommentSubjectChar2">
    <w:name w:val="Comment Subject Char2"/>
    <w:rsid w:val="00BF447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479"/>
    <w:rPr>
      <w:rFonts w:ascii="CG Times (WN)" w:eastAsia="Malgun Gothic" w:hAnsi="CG Times (WN)" w:hint="default"/>
      <w:b/>
      <w:bCs w:val="0"/>
      <w:lang w:val="en-GB" w:eastAsia="en-US"/>
    </w:rPr>
  </w:style>
  <w:style w:type="character" w:customStyle="1" w:styleId="2f6">
    <w:name w:val="段落フォント2"/>
    <w:rsid w:val="00BF4479"/>
  </w:style>
  <w:style w:type="character" w:customStyle="1" w:styleId="2f7">
    <w:name w:val="コメント参照2"/>
    <w:rsid w:val="00BF4479"/>
    <w:rPr>
      <w:sz w:val="16"/>
    </w:rPr>
  </w:style>
  <w:style w:type="character" w:customStyle="1" w:styleId="Char11">
    <w:name w:val="纯文本 Char1"/>
    <w:rsid w:val="00BF4479"/>
    <w:rPr>
      <w:rFonts w:ascii="SimSun" w:eastAsia="SimSun" w:hAnsi="Courier New" w:cs="Courier New" w:hint="eastAsia"/>
      <w:sz w:val="21"/>
      <w:szCs w:val="21"/>
      <w:lang w:val="en-GB" w:eastAsia="en-US"/>
    </w:rPr>
  </w:style>
  <w:style w:type="character" w:customStyle="1" w:styleId="Char12">
    <w:name w:val="尾注文本 Char1"/>
    <w:rsid w:val="00BF447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479"/>
    <w:rPr>
      <w:rFonts w:ascii="Arial" w:eastAsia="Times New Roman" w:hAnsi="Arial" w:cs="Arial" w:hint="default"/>
      <w:sz w:val="36"/>
      <w:lang w:val="en-GB"/>
    </w:rPr>
  </w:style>
  <w:style w:type="character" w:customStyle="1" w:styleId="Absatz-Standardschriftart1">
    <w:name w:val="Absatz-Standardschriftart1"/>
    <w:rsid w:val="00BF447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479"/>
    <w:rPr>
      <w:rFonts w:ascii="Arial" w:hAnsi="Arial" w:cs="Arial" w:hint="default"/>
      <w:sz w:val="36"/>
      <w:lang w:val="en-GB" w:eastAsia="en-US"/>
    </w:rPr>
  </w:style>
  <w:style w:type="character" w:customStyle="1" w:styleId="Absatz-Standardschriftart3">
    <w:name w:val="Absatz-Standardschriftart3"/>
    <w:rsid w:val="00BF4479"/>
  </w:style>
  <w:style w:type="character" w:customStyle="1" w:styleId="Absatz-Standardschriftart2">
    <w:name w:val="Absatz-Standardschriftart2"/>
    <w:rsid w:val="00BF4479"/>
  </w:style>
  <w:style w:type="character" w:customStyle="1" w:styleId="3f1">
    <w:name w:val="段落フォント3"/>
    <w:rsid w:val="00BF4479"/>
  </w:style>
  <w:style w:type="character" w:customStyle="1" w:styleId="3f2">
    <w:name w:val="コメント参照3"/>
    <w:rsid w:val="00BF4479"/>
    <w:rPr>
      <w:sz w:val="16"/>
    </w:rPr>
  </w:style>
  <w:style w:type="character" w:customStyle="1" w:styleId="CommentSubjectChar3">
    <w:name w:val="Comment Subject Char3"/>
    <w:uiPriority w:val="99"/>
    <w:rsid w:val="00BF4479"/>
    <w:rPr>
      <w:rFonts w:ascii="Times New Roman" w:hAnsi="Times New Roman" w:cs="Times New Roman" w:hint="default"/>
      <w:b/>
      <w:bCs/>
      <w:lang w:val="en-GB" w:eastAsia="en-US"/>
    </w:rPr>
  </w:style>
  <w:style w:type="character" w:customStyle="1" w:styleId="1f8">
    <w:name w:val="吹き出し (文字)1"/>
    <w:uiPriority w:val="99"/>
    <w:semiHidden/>
    <w:rsid w:val="00BF4479"/>
    <w:rPr>
      <w:rFonts w:ascii="MS Mincho" w:eastAsia="MS Mincho" w:hAnsi="Times New Roman" w:hint="eastAsia"/>
      <w:sz w:val="18"/>
      <w:szCs w:val="18"/>
      <w:lang w:val="en-GB" w:eastAsia="en-US"/>
    </w:rPr>
  </w:style>
  <w:style w:type="character" w:customStyle="1" w:styleId="1f9">
    <w:name w:val="見出しマップ (文字)1"/>
    <w:uiPriority w:val="99"/>
    <w:semiHidden/>
    <w:rsid w:val="00BF4479"/>
    <w:rPr>
      <w:rFonts w:ascii="MS Mincho" w:eastAsia="MS Mincho" w:hAnsi="Times New Roman" w:hint="eastAsia"/>
      <w:sz w:val="24"/>
      <w:szCs w:val="24"/>
      <w:lang w:val="en-GB" w:eastAsia="en-US"/>
    </w:rPr>
  </w:style>
  <w:style w:type="character" w:customStyle="1" w:styleId="1fa">
    <w:name w:val="脚注文字列 (文字)1"/>
    <w:uiPriority w:val="99"/>
    <w:semiHidden/>
    <w:rsid w:val="00BF4479"/>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BF4479"/>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BF447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F4479"/>
    <w:rPr>
      <w:rFonts w:ascii="Arial" w:eastAsia="PMingLiU" w:hAnsi="Arial" w:cs="Arial"/>
      <w:i/>
      <w:iCs/>
      <w:color w:val="000000"/>
      <w:lang w:bidi="x-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F447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F4479"/>
    <w:rPr>
      <w:rFonts w:ascii="Arial" w:eastAsia="PMingLiU" w:hAnsi="Arial" w:cs="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F4479"/>
    <w:rPr>
      <w:rFonts w:ascii="Arial" w:eastAsia="PMingLiU" w:hAnsi="Arial" w:cs="Arial" w:hint="default"/>
      <w:b/>
      <w:bCs/>
      <w:i/>
      <w:iCs/>
      <w:color w:val="4F81BD"/>
      <w:lang w:val="en-GB" w:eastAsia="en-US"/>
    </w:rPr>
  </w:style>
  <w:style w:type="character" w:customStyle="1" w:styleId="PlainTable31">
    <w:name w:val="Plain Table 31"/>
    <w:uiPriority w:val="19"/>
    <w:qFormat/>
    <w:rsid w:val="00BF4479"/>
    <w:rPr>
      <w:i/>
      <w:iCs/>
      <w:color w:val="808080"/>
    </w:rPr>
  </w:style>
  <w:style w:type="character" w:customStyle="1" w:styleId="PlainTable41">
    <w:name w:val="Plain Table 41"/>
    <w:uiPriority w:val="21"/>
    <w:qFormat/>
    <w:rsid w:val="00BF4479"/>
    <w:rPr>
      <w:b/>
      <w:bCs/>
      <w:i/>
      <w:iCs/>
      <w:color w:val="4F81BD"/>
    </w:rPr>
  </w:style>
  <w:style w:type="character" w:customStyle="1" w:styleId="PlainTable51">
    <w:name w:val="Plain Table 51"/>
    <w:uiPriority w:val="31"/>
    <w:qFormat/>
    <w:rsid w:val="00BF4479"/>
    <w:rPr>
      <w:smallCaps/>
      <w:color w:val="C0504D"/>
      <w:u w:val="single"/>
    </w:rPr>
  </w:style>
  <w:style w:type="character" w:customStyle="1" w:styleId="TableGridLight1">
    <w:name w:val="Table Grid Light1"/>
    <w:uiPriority w:val="32"/>
    <w:qFormat/>
    <w:rsid w:val="00BF4479"/>
    <w:rPr>
      <w:b/>
      <w:bCs/>
      <w:smallCaps/>
      <w:color w:val="C0504D"/>
      <w:spacing w:val="5"/>
      <w:u w:val="single"/>
    </w:rPr>
  </w:style>
  <w:style w:type="character" w:customStyle="1" w:styleId="GridTable1Light1">
    <w:name w:val="Grid Table 1 Light1"/>
    <w:uiPriority w:val="33"/>
    <w:qFormat/>
    <w:rsid w:val="00BF4479"/>
    <w:rPr>
      <w:b/>
      <w:bCs/>
      <w:smallCaps/>
      <w:spacing w:val="5"/>
    </w:rPr>
  </w:style>
  <w:style w:type="character" w:customStyle="1" w:styleId="af8">
    <w:name w:val="註解文字 字元"/>
    <w:rsid w:val="00BF4479"/>
    <w:rPr>
      <w:rFonts w:ascii="Times New Roman" w:eastAsia="Times New Roman" w:hAnsi="Times New Roman" w:cs="Times New Roman" w:hint="default"/>
      <w:lang w:val="en-GB"/>
    </w:rPr>
  </w:style>
  <w:style w:type="character" w:customStyle="1" w:styleId="1fd">
    <w:name w:val="註解主旨 字元1"/>
    <w:rsid w:val="00BF4479"/>
    <w:rPr>
      <w:b/>
      <w:bCs/>
      <w:lang w:val="en-GB" w:eastAsia="sv-SE"/>
    </w:rPr>
  </w:style>
  <w:style w:type="character" w:customStyle="1" w:styleId="NurTextZchn1">
    <w:name w:val="Nur Text Zchn1"/>
    <w:rsid w:val="00BF4479"/>
    <w:rPr>
      <w:rFonts w:ascii="Courier New" w:hAnsi="Courier New" w:cs="Courier New" w:hint="default"/>
      <w:lang w:val="en-GB" w:eastAsia="en-US"/>
    </w:rPr>
  </w:style>
  <w:style w:type="character" w:customStyle="1" w:styleId="EndnotentextZchn1">
    <w:name w:val="Endnotentext Zchn1"/>
    <w:rsid w:val="00BF4479"/>
    <w:rPr>
      <w:rFonts w:ascii="Times New Roman" w:hAnsi="Times New Roman" w:cs="Times New Roman" w:hint="default"/>
      <w:lang w:val="en-GB" w:eastAsia="en-US"/>
    </w:rPr>
  </w:style>
  <w:style w:type="character" w:customStyle="1" w:styleId="h48">
    <w:name w:val="h48"/>
    <w:rsid w:val="00BF4479"/>
    <w:rPr>
      <w:rFonts w:ascii="Arial" w:hAnsi="Arial" w:cs="Arial" w:hint="default"/>
      <w:sz w:val="24"/>
      <w:lang w:val="en-GB"/>
    </w:rPr>
  </w:style>
  <w:style w:type="character" w:customStyle="1" w:styleId="h510">
    <w:name w:val="h51"/>
    <w:rsid w:val="00BF4479"/>
    <w:rPr>
      <w:rFonts w:ascii="Arial" w:eastAsia="SimSun" w:hAnsi="Arial" w:cs="Arial" w:hint="default"/>
      <w:sz w:val="22"/>
      <w:lang w:val="en-GB" w:eastAsia="en-US" w:bidi="ar-SA"/>
    </w:rPr>
  </w:style>
  <w:style w:type="character" w:customStyle="1" w:styleId="Char2">
    <w:name w:val="메모 주제 Char"/>
    <w:rsid w:val="00BF4479"/>
    <w:rPr>
      <w:rFonts w:ascii="Times New Roman" w:hAnsi="Times New Roman" w:cs="Times New Roman" w:hint="default"/>
      <w:b/>
      <w:bCs/>
      <w:lang w:val="en-GB" w:eastAsia="en-US"/>
    </w:rPr>
  </w:style>
  <w:style w:type="character" w:customStyle="1" w:styleId="4f0">
    <w:name w:val="段落フォント4"/>
    <w:rsid w:val="00BF4479"/>
  </w:style>
  <w:style w:type="character" w:customStyle="1" w:styleId="4f1">
    <w:name w:val="コメント参照4"/>
    <w:rsid w:val="00BF4479"/>
    <w:rPr>
      <w:sz w:val="16"/>
    </w:rPr>
  </w:style>
  <w:style w:type="character" w:customStyle="1" w:styleId="Char13">
    <w:name w:val="글자만 Char1"/>
    <w:uiPriority w:val="99"/>
    <w:semiHidden/>
    <w:rsid w:val="00BF4479"/>
    <w:rPr>
      <w:rFonts w:ascii="Malgun Gothic" w:eastAsia="Malgun Gothic" w:hAnsi="Courier New" w:cs="Courier New" w:hint="eastAsia"/>
      <w:lang w:val="en-GB" w:eastAsia="en-US"/>
    </w:rPr>
  </w:style>
  <w:style w:type="character" w:customStyle="1" w:styleId="Char14">
    <w:name w:val="미주 텍스트 Char1"/>
    <w:uiPriority w:val="99"/>
    <w:semiHidden/>
    <w:rsid w:val="00BF4479"/>
    <w:rPr>
      <w:rFonts w:ascii="Times New Roman" w:eastAsia="Times New Roman" w:hAnsi="Times New Roman" w:cs="Times New Roman" w:hint="default"/>
      <w:lang w:val="en-GB" w:eastAsia="en-US"/>
    </w:rPr>
  </w:style>
  <w:style w:type="character" w:customStyle="1" w:styleId="Char15">
    <w:name w:val="풍선 도움말 텍스트 Char1"/>
    <w:uiPriority w:val="99"/>
    <w:semiHidden/>
    <w:rsid w:val="00BF4479"/>
    <w:rPr>
      <w:rFonts w:ascii="Malgun Gothic" w:eastAsia="Malgun Gothic" w:hAnsi="Malgun Gothic" w:cs="Times New Roman" w:hint="eastAsia"/>
      <w:sz w:val="18"/>
      <w:szCs w:val="18"/>
      <w:lang w:val="en-GB" w:eastAsia="en-US"/>
    </w:rPr>
  </w:style>
  <w:style w:type="character" w:customStyle="1" w:styleId="Char16">
    <w:name w:val="문서 구조 Char1"/>
    <w:uiPriority w:val="99"/>
    <w:semiHidden/>
    <w:rsid w:val="00BF4479"/>
    <w:rPr>
      <w:rFonts w:ascii="Malgun Gothic" w:eastAsia="Malgun Gothic" w:hAnsi="Times New Roman" w:hint="eastAsia"/>
      <w:sz w:val="18"/>
      <w:szCs w:val="18"/>
      <w:lang w:val="en-GB" w:eastAsia="en-US"/>
    </w:rPr>
  </w:style>
  <w:style w:type="character" w:customStyle="1" w:styleId="Char17">
    <w:name w:val="각주 텍스트 Char1"/>
    <w:uiPriority w:val="99"/>
    <w:semiHidden/>
    <w:rsid w:val="00BF4479"/>
    <w:rPr>
      <w:rFonts w:ascii="Times New Roman" w:eastAsia="Times New Roman" w:hAnsi="Times New Roman" w:cs="Times New Roman" w:hint="default"/>
      <w:lang w:val="en-GB" w:eastAsia="en-US"/>
    </w:rPr>
  </w:style>
  <w:style w:type="character" w:customStyle="1" w:styleId="Char18">
    <w:name w:val="메모 텍스트 Char1"/>
    <w:uiPriority w:val="99"/>
    <w:semiHidden/>
    <w:rsid w:val="00BF4479"/>
    <w:rPr>
      <w:rFonts w:ascii="Times New Roman" w:eastAsia="Times New Roman" w:hAnsi="Times New Roman" w:cs="Times New Roman" w:hint="default"/>
      <w:lang w:val="en-GB" w:eastAsia="en-US"/>
    </w:rPr>
  </w:style>
  <w:style w:type="character" w:customStyle="1" w:styleId="Char19">
    <w:name w:val="메모 주제 Char1"/>
    <w:rsid w:val="00BF4479"/>
    <w:rPr>
      <w:rFonts w:ascii="Times New Roman" w:eastAsia="Times New Roman" w:hAnsi="Times New Roman" w:cs="Times New Roman" w:hint="default"/>
      <w:b/>
      <w:bCs/>
      <w:lang w:val="en-GB" w:eastAsia="en-US"/>
    </w:rPr>
  </w:style>
  <w:style w:type="character" w:customStyle="1" w:styleId="textbodybold1">
    <w:name w:val="textbodybold1"/>
    <w:rsid w:val="00BF4479"/>
    <w:rPr>
      <w:rFonts w:ascii="Arial" w:hAnsi="Arial" w:cs="Arial" w:hint="default"/>
      <w:b/>
      <w:bCs/>
      <w:color w:val="902630"/>
      <w:sz w:val="18"/>
      <w:szCs w:val="18"/>
      <w:bdr w:val="none" w:sz="0" w:space="0" w:color="auto" w:frame="1"/>
    </w:rPr>
  </w:style>
  <w:style w:type="character" w:customStyle="1" w:styleId="CommentSubjectChar4">
    <w:name w:val="Comment Subject Char4"/>
    <w:rsid w:val="00BF4479"/>
    <w:rPr>
      <w:rFonts w:ascii="Times New Roman" w:hAnsi="Times New Roman" w:cs="Times New Roman" w:hint="default"/>
      <w:b/>
      <w:bCs/>
      <w:lang w:val="en-GB" w:eastAsia="en-US"/>
    </w:rPr>
  </w:style>
  <w:style w:type="character" w:customStyle="1" w:styleId="1fe">
    <w:name w:val="註解文字 字元1"/>
    <w:rsid w:val="00BF4479"/>
    <w:rPr>
      <w:rFonts w:ascii="Times New Roman" w:eastAsia="Times New Roman" w:hAnsi="Times New Roman" w:cs="Times New Roman" w:hint="default"/>
      <w:lang w:val="en-GB"/>
    </w:rPr>
  </w:style>
  <w:style w:type="table" w:styleId="TableClassic2">
    <w:name w:val="Table Classic 2"/>
    <w:basedOn w:val="TableNormal"/>
    <w:unhideWhenUsed/>
    <w:rsid w:val="00BF4479"/>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F4479"/>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F4479"/>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F4479"/>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BF4479"/>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F4479"/>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479"/>
    <w:tblPr>
      <w:tblInd w:w="0" w:type="nil"/>
    </w:tblPr>
  </w:style>
  <w:style w:type="table" w:customStyle="1" w:styleId="TableGrid11">
    <w:name w:val="Table Grid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F44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F4479"/>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F4479"/>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F4479"/>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F447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F447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F4479"/>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F4479"/>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F4479"/>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F4479"/>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F447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479"/>
    <w:rPr>
      <w:rFonts w:eastAsia="PMingLiU"/>
    </w:rPr>
    <w:tblPr>
      <w:tblInd w:w="0" w:type="nil"/>
    </w:tblPr>
  </w:style>
  <w:style w:type="table" w:customStyle="1" w:styleId="TableGrid111">
    <w:name w:val="Table Grid1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F447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4479"/>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479"/>
    <w:rPr>
      <w:rFonts w:eastAsia="PMingLiU"/>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OC">
    <w:name w:val="TaOC"/>
    <w:basedOn w:val="TAC"/>
    <w:rsid w:val="00BF4479"/>
    <w:pPr>
      <w:textAlignment w:val="auto"/>
    </w:pPr>
    <w:rPr>
      <w:rFonts w:cs="Arial"/>
      <w:szCs w:val="18"/>
      <w:lang w:eastAsia="x-none"/>
    </w:rPr>
  </w:style>
  <w:style w:type="paragraph" w:customStyle="1" w:styleId="TAH8pt">
    <w:name w:val="TAH + 8 pt"/>
    <w:basedOn w:val="TAH"/>
    <w:rsid w:val="00BF4479"/>
    <w:pPr>
      <w:textAlignment w:val="auto"/>
    </w:pPr>
    <w:rPr>
      <w:rFonts w:eastAsia="MS Mincho" w:cs="Arial"/>
      <w:bCs/>
      <w:noProof/>
      <w:sz w:val="16"/>
      <w:szCs w:val="16"/>
    </w:rPr>
  </w:style>
  <w:style w:type="paragraph" w:customStyle="1" w:styleId="textintend1">
    <w:name w:val="text intend 1"/>
    <w:basedOn w:val="text"/>
    <w:rsid w:val="00BF4479"/>
    <w:pPr>
      <w:widowControl/>
      <w:tabs>
        <w:tab w:val="num" w:pos="992"/>
      </w:tabs>
      <w:spacing w:after="120"/>
      <w:ind w:left="992" w:hanging="425"/>
    </w:pPr>
    <w:rPr>
      <w:rFonts w:eastAsia="MS Mincho"/>
      <w:lang w:val="en-US"/>
    </w:rPr>
  </w:style>
  <w:style w:type="numbering" w:customStyle="1" w:styleId="Style11">
    <w:name w:val="Style11"/>
    <w:uiPriority w:val="99"/>
    <w:rsid w:val="00BF4479"/>
    <w:pPr>
      <w:numPr>
        <w:numId w:val="11"/>
      </w:numPr>
    </w:pPr>
  </w:style>
  <w:style w:type="numbering" w:customStyle="1" w:styleId="SGS1">
    <w:name w:val="SGS1"/>
    <w:uiPriority w:val="99"/>
    <w:rsid w:val="00BF4479"/>
    <w:pPr>
      <w:numPr>
        <w:numId w:val="18"/>
      </w:numPr>
    </w:pPr>
  </w:style>
  <w:style w:type="numbering" w:customStyle="1" w:styleId="SGS">
    <w:name w:val="SGS"/>
    <w:uiPriority w:val="99"/>
    <w:rsid w:val="00BF4479"/>
    <w:pPr>
      <w:numPr>
        <w:numId w:val="19"/>
      </w:numPr>
    </w:pPr>
  </w:style>
  <w:style w:type="numbering" w:customStyle="1" w:styleId="Style1">
    <w:name w:val="Style1"/>
    <w:uiPriority w:val="99"/>
    <w:rsid w:val="00BF4479"/>
    <w:pPr>
      <w:numPr>
        <w:numId w:val="20"/>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2005F"/>
    <w:rPr>
      <w:rFonts w:ascii="Arial" w:hAnsi="Arial"/>
      <w:sz w:val="36"/>
      <w:lang w:val="en-GB"/>
    </w:rPr>
  </w:style>
  <w:style w:type="paragraph" w:customStyle="1" w:styleId="1Char0">
    <w:name w:val="(文字) (文字)1 Char (文字) (文字)"/>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9">
    <w:name w:val="(文字) (文字)"/>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2005F"/>
    <w:rPr>
      <w:b/>
      <w:bCs/>
    </w:rPr>
  </w:style>
  <w:style w:type="character" w:customStyle="1" w:styleId="ZchnZchn50">
    <w:name w:val="Zchn Zchn5"/>
    <w:rsid w:val="0022005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005F"/>
    <w:rPr>
      <w:rFonts w:ascii="Arial" w:hAnsi="Arial"/>
      <w:sz w:val="36"/>
      <w:lang w:val="en-GB" w:eastAsia="en-US" w:bidi="ar-SA"/>
    </w:rPr>
  </w:style>
  <w:style w:type="numbering" w:customStyle="1" w:styleId="1ff0">
    <w:name w:val="无列表1"/>
    <w:next w:val="NoList"/>
    <w:semiHidden/>
    <w:rsid w:val="0022005F"/>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2005F"/>
    <w:rPr>
      <w:rFonts w:ascii="Arial" w:hAnsi="Arial"/>
      <w:sz w:val="22"/>
      <w:lang w:val="en-GB" w:eastAsia="en-GB" w:bidi="ar-SA"/>
    </w:rPr>
  </w:style>
  <w:style w:type="character" w:customStyle="1" w:styleId="h40">
    <w:name w:val="h4"/>
    <w:rsid w:val="0022005F"/>
    <w:rPr>
      <w:rFonts w:ascii="Arial" w:hAnsi="Arial"/>
      <w:sz w:val="24"/>
      <w:lang w:val="en-GB"/>
    </w:rPr>
  </w:style>
  <w:style w:type="character" w:customStyle="1" w:styleId="h5">
    <w:name w:val="h5"/>
    <w:rsid w:val="0022005F"/>
    <w:rPr>
      <w:rFonts w:ascii="Arial" w:eastAsia="SimSun" w:hAnsi="Arial"/>
      <w:sz w:val="22"/>
      <w:lang w:val="en-GB" w:eastAsia="en-US" w:bidi="ar-SA"/>
    </w:rPr>
  </w:style>
  <w:style w:type="character" w:customStyle="1" w:styleId="7Char">
    <w:name w:val="标题 7 Char"/>
    <w:rsid w:val="0022005F"/>
    <w:rPr>
      <w:rFonts w:ascii="Arial" w:hAnsi="Arial"/>
      <w:lang w:val="en-GB" w:eastAsia="en-US" w:bidi="ar-SA"/>
    </w:rPr>
  </w:style>
  <w:style w:type="character" w:customStyle="1" w:styleId="8Char">
    <w:name w:val="标题 8 Char"/>
    <w:rsid w:val="0022005F"/>
    <w:rPr>
      <w:rFonts w:ascii="Arial" w:hAnsi="Arial"/>
      <w:sz w:val="36"/>
      <w:lang w:val="en-GB" w:eastAsia="en-US" w:bidi="ar-SA"/>
    </w:rPr>
  </w:style>
  <w:style w:type="character" w:customStyle="1" w:styleId="Char3">
    <w:name w:val="批注文字 Char"/>
    <w:rsid w:val="0022005F"/>
    <w:rPr>
      <w:rFonts w:eastAsia="SimSun"/>
      <w:lang w:eastAsia="en-US"/>
    </w:rPr>
  </w:style>
  <w:style w:type="character" w:customStyle="1" w:styleId="Char1a">
    <w:name w:val="批注主题 Char1"/>
    <w:rsid w:val="0022005F"/>
    <w:rPr>
      <w:rFonts w:eastAsia="SimSun"/>
      <w:b/>
      <w:bCs/>
      <w:lang w:eastAsia="en-US"/>
    </w:rPr>
  </w:style>
  <w:style w:type="character" w:customStyle="1" w:styleId="Char4">
    <w:name w:val="注释标题 Char"/>
    <w:rsid w:val="0022005F"/>
    <w:rPr>
      <w:rFonts w:eastAsia="MS Mincho"/>
      <w:lang w:eastAsia="en-US"/>
    </w:rPr>
  </w:style>
  <w:style w:type="character" w:customStyle="1" w:styleId="Char5">
    <w:name w:val="日期 Char"/>
    <w:rsid w:val="0022005F"/>
    <w:rPr>
      <w:rFonts w:eastAsia="SimSun"/>
      <w:lang w:eastAsia="en-US"/>
    </w:rPr>
  </w:style>
  <w:style w:type="character" w:customStyle="1" w:styleId="9Char">
    <w:name w:val="标题 9 Char"/>
    <w:rsid w:val="0022005F"/>
    <w:rPr>
      <w:rFonts w:ascii="Arial" w:hAnsi="Arial"/>
      <w:sz w:val="36"/>
      <w:lang w:val="en-GB"/>
    </w:rPr>
  </w:style>
  <w:style w:type="character" w:customStyle="1" w:styleId="Char6">
    <w:name w:val="页脚 Char"/>
    <w:rsid w:val="0022005F"/>
    <w:rPr>
      <w:rFonts w:ascii="Arial" w:hAnsi="Arial"/>
      <w:b/>
      <w:i/>
      <w:noProof/>
      <w:sz w:val="18"/>
      <w:lang w:val="en-GB"/>
    </w:rPr>
  </w:style>
  <w:style w:type="character" w:customStyle="1" w:styleId="Char7">
    <w:name w:val="文档结构图 Char"/>
    <w:semiHidden/>
    <w:rsid w:val="0022005F"/>
    <w:rPr>
      <w:rFonts w:ascii="Tahoma" w:hAnsi="Tahoma" w:cs="Tahoma"/>
      <w:shd w:val="clear" w:color="auto" w:fill="000080"/>
      <w:lang w:val="en-GB"/>
    </w:rPr>
  </w:style>
  <w:style w:type="character" w:customStyle="1" w:styleId="Char8">
    <w:name w:val="纯文本 Char"/>
    <w:rsid w:val="0022005F"/>
    <w:rPr>
      <w:rFonts w:ascii="Courier New" w:eastAsia="SimSun" w:hAnsi="Courier New"/>
      <w:lang w:val="nb-NO"/>
    </w:rPr>
  </w:style>
  <w:style w:type="character" w:customStyle="1" w:styleId="Char9">
    <w:name w:val="批注框文本 Char"/>
    <w:rsid w:val="0022005F"/>
    <w:rPr>
      <w:rFonts w:ascii="Tahoma" w:hAnsi="Tahoma" w:cs="Tahoma"/>
      <w:sz w:val="16"/>
      <w:szCs w:val="16"/>
      <w:lang w:val="en-GB"/>
    </w:rPr>
  </w:style>
  <w:style w:type="character" w:customStyle="1" w:styleId="Chara">
    <w:name w:val="尾注文本 Char"/>
    <w:rsid w:val="0022005F"/>
    <w:rPr>
      <w:rFonts w:eastAsia="SimSun"/>
      <w:lang w:val="en-GB"/>
    </w:rPr>
  </w:style>
  <w:style w:type="character" w:customStyle="1" w:styleId="Charb">
    <w:name w:val="正文文本缩进 Char"/>
    <w:rsid w:val="0022005F"/>
    <w:rPr>
      <w:rFonts w:eastAsia="Batang"/>
      <w:lang w:val="en-GB"/>
    </w:rPr>
  </w:style>
  <w:style w:type="character" w:customStyle="1" w:styleId="2Char">
    <w:name w:val="正文文本 2 Char"/>
    <w:rsid w:val="0022005F"/>
    <w:rPr>
      <w:rFonts w:ascii="CG Times (WN)" w:eastAsia="Malgun Gothic" w:hAnsi="CG Times (WN)"/>
      <w:i/>
      <w:lang w:val="en-GB" w:eastAsia="ko-KR"/>
    </w:rPr>
  </w:style>
  <w:style w:type="character" w:customStyle="1" w:styleId="3Char">
    <w:name w:val="正文文本 3 Char"/>
    <w:rsid w:val="0022005F"/>
    <w:rPr>
      <w:rFonts w:ascii="CG Times (WN)" w:eastAsia="Osaka" w:hAnsi="CG Times (WN)"/>
      <w:color w:val="000000"/>
      <w:lang w:val="en-GB" w:eastAsia="ko-KR"/>
    </w:rPr>
  </w:style>
  <w:style w:type="character" w:customStyle="1" w:styleId="2Char0">
    <w:name w:val="正文文本缩进 2 Char"/>
    <w:rsid w:val="0022005F"/>
    <w:rPr>
      <w:rFonts w:ascii="CG Times (WN)" w:eastAsia="MS Mincho" w:hAnsi="CG Times (WN)"/>
      <w:lang w:val="en-GB"/>
    </w:rPr>
  </w:style>
  <w:style w:type="character" w:customStyle="1" w:styleId="HTMLChar">
    <w:name w:val="HTML 预设格式 Char"/>
    <w:rsid w:val="0022005F"/>
    <w:rPr>
      <w:rFonts w:ascii="Courier New" w:eastAsia="MS Mincho" w:hAnsi="Courier New"/>
      <w:lang w:val="en-GB" w:eastAsia="x-none"/>
    </w:rPr>
  </w:style>
  <w:style w:type="paragraph" w:customStyle="1" w:styleId="TTan">
    <w:name w:val="TTan"/>
    <w:basedOn w:val="FP"/>
    <w:qFormat/>
    <w:rsid w:val="0022005F"/>
    <w:rPr>
      <w:rFonts w:ascii="Arial" w:hAnsi="Arial"/>
      <w:sz w:val="18"/>
      <w:lang w:eastAsia="en-US"/>
    </w:rPr>
  </w:style>
  <w:style w:type="character" w:customStyle="1" w:styleId="gt-baf-word-clickable1">
    <w:name w:val="gt-baf-word-clickable1"/>
    <w:rsid w:val="0022005F"/>
    <w:rPr>
      <w:color w:val="000000"/>
    </w:rPr>
  </w:style>
  <w:style w:type="paragraph" w:customStyle="1" w:styleId="afa">
    <w:name w:val="无间隔"/>
    <w:qFormat/>
    <w:rsid w:val="0022005F"/>
    <w:rPr>
      <w:rFonts w:eastAsia="SimSun"/>
      <w:lang w:eastAsia="en-US"/>
    </w:rPr>
  </w:style>
  <w:style w:type="paragraph" w:customStyle="1" w:styleId="910">
    <w:name w:val="目錄 91"/>
    <w:basedOn w:val="TOC8"/>
    <w:rsid w:val="0022005F"/>
    <w:pPr>
      <w:ind w:left="1418" w:hanging="1418"/>
    </w:pPr>
    <w:rPr>
      <w:rFonts w:eastAsia="MS Mincho"/>
      <w:lang w:val="en-US" w:eastAsia="en-US"/>
    </w:rPr>
  </w:style>
  <w:style w:type="paragraph" w:customStyle="1" w:styleId="1ff1">
    <w:name w:val="標號1"/>
    <w:basedOn w:val="Normal"/>
    <w:next w:val="Normal"/>
    <w:rsid w:val="0022005F"/>
    <w:pPr>
      <w:spacing w:before="120" w:after="120"/>
    </w:pPr>
    <w:rPr>
      <w:rFonts w:eastAsia="MS Mincho"/>
      <w:b/>
      <w:lang w:eastAsia="en-US"/>
    </w:rPr>
  </w:style>
  <w:style w:type="paragraph" w:customStyle="1" w:styleId="1ff2">
    <w:name w:val="圖表目錄1"/>
    <w:basedOn w:val="Normal"/>
    <w:next w:val="Normal"/>
    <w:rsid w:val="0022005F"/>
    <w:pPr>
      <w:ind w:left="400" w:hanging="400"/>
      <w:jc w:val="center"/>
    </w:pPr>
    <w:rPr>
      <w:rFonts w:eastAsia="MS Mincho"/>
      <w:b/>
      <w:lang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005F"/>
    <w:rPr>
      <w:rFonts w:ascii="Arial" w:hAnsi="Arial"/>
      <w:b/>
      <w:sz w:val="18"/>
      <w:lang w:val="en-GB" w:eastAsia="en-US"/>
    </w:rPr>
  </w:style>
  <w:style w:type="paragraph" w:customStyle="1" w:styleId="Verzeichnis91">
    <w:name w:val="Verzeichnis 91"/>
    <w:basedOn w:val="TOC8"/>
    <w:rsid w:val="0022005F"/>
    <w:pPr>
      <w:ind w:left="1418" w:hanging="1418"/>
    </w:pPr>
    <w:rPr>
      <w:rFonts w:eastAsia="MS Mincho"/>
      <w:lang w:val="en-US"/>
    </w:rPr>
  </w:style>
  <w:style w:type="paragraph" w:customStyle="1" w:styleId="Beschriftung1">
    <w:name w:val="Beschriftung1"/>
    <w:basedOn w:val="Normal"/>
    <w:next w:val="Normal"/>
    <w:rsid w:val="0022005F"/>
    <w:pPr>
      <w:spacing w:before="120" w:after="120"/>
    </w:pPr>
    <w:rPr>
      <w:rFonts w:eastAsia="MS Mincho"/>
      <w:b/>
    </w:rPr>
  </w:style>
  <w:style w:type="paragraph" w:customStyle="1" w:styleId="Abbildungsverzeichnis1">
    <w:name w:val="Abbildungsverzeichnis1"/>
    <w:basedOn w:val="Normal"/>
    <w:next w:val="Normal"/>
    <w:rsid w:val="0022005F"/>
    <w:pPr>
      <w:ind w:left="400" w:hanging="400"/>
      <w:jc w:val="center"/>
    </w:pPr>
    <w:rPr>
      <w:rFonts w:eastAsia="MS Mincho"/>
      <w:b/>
    </w:rPr>
  </w:style>
  <w:style w:type="numbering" w:customStyle="1" w:styleId="1ff3">
    <w:name w:val="リストなし1"/>
    <w:next w:val="NoList"/>
    <w:uiPriority w:val="99"/>
    <w:semiHidden/>
    <w:unhideWhenUsed/>
    <w:rsid w:val="0022005F"/>
  </w:style>
  <w:style w:type="character" w:styleId="Emphasis">
    <w:name w:val="Emphasis"/>
    <w:qFormat/>
    <w:rsid w:val="0022005F"/>
    <w:rPr>
      <w:i/>
      <w:iCs/>
    </w:rPr>
  </w:style>
  <w:style w:type="numbering" w:customStyle="1" w:styleId="NoList5">
    <w:name w:val="No List5"/>
    <w:next w:val="NoList"/>
    <w:semiHidden/>
    <w:rsid w:val="0022005F"/>
  </w:style>
  <w:style w:type="numbering" w:customStyle="1" w:styleId="NoList6">
    <w:name w:val="No List6"/>
    <w:next w:val="NoList"/>
    <w:semiHidden/>
    <w:rsid w:val="0022005F"/>
  </w:style>
  <w:style w:type="numbering" w:customStyle="1" w:styleId="NoList7">
    <w:name w:val="No List7"/>
    <w:next w:val="NoList"/>
    <w:semiHidden/>
    <w:rsid w:val="0022005F"/>
  </w:style>
  <w:style w:type="numbering" w:customStyle="1" w:styleId="NoList11">
    <w:name w:val="No List11"/>
    <w:next w:val="NoList"/>
    <w:semiHidden/>
    <w:rsid w:val="0022005F"/>
  </w:style>
  <w:style w:type="numbering" w:customStyle="1" w:styleId="NoList21">
    <w:name w:val="No List21"/>
    <w:next w:val="NoList"/>
    <w:semiHidden/>
    <w:rsid w:val="0022005F"/>
  </w:style>
  <w:style w:type="numbering" w:customStyle="1" w:styleId="NoList8">
    <w:name w:val="No List8"/>
    <w:next w:val="NoList"/>
    <w:semiHidden/>
    <w:rsid w:val="0022005F"/>
  </w:style>
  <w:style w:type="numbering" w:customStyle="1" w:styleId="NoList12">
    <w:name w:val="No List12"/>
    <w:next w:val="NoList"/>
    <w:semiHidden/>
    <w:rsid w:val="0022005F"/>
  </w:style>
  <w:style w:type="numbering" w:customStyle="1" w:styleId="NoList22">
    <w:name w:val="No List22"/>
    <w:next w:val="NoList"/>
    <w:semiHidden/>
    <w:rsid w:val="0022005F"/>
  </w:style>
  <w:style w:type="numbering" w:customStyle="1" w:styleId="NoList9">
    <w:name w:val="No List9"/>
    <w:next w:val="NoList"/>
    <w:semiHidden/>
    <w:rsid w:val="0022005F"/>
  </w:style>
  <w:style w:type="numbering" w:customStyle="1" w:styleId="NoList13">
    <w:name w:val="No List13"/>
    <w:next w:val="NoList"/>
    <w:semiHidden/>
    <w:rsid w:val="0022005F"/>
  </w:style>
  <w:style w:type="numbering" w:customStyle="1" w:styleId="NoList23">
    <w:name w:val="No List23"/>
    <w:next w:val="NoList"/>
    <w:semiHidden/>
    <w:rsid w:val="0022005F"/>
  </w:style>
  <w:style w:type="numbering" w:customStyle="1" w:styleId="NoList10">
    <w:name w:val="No List10"/>
    <w:next w:val="NoList"/>
    <w:semiHidden/>
    <w:rsid w:val="0022005F"/>
  </w:style>
  <w:style w:type="numbering" w:customStyle="1" w:styleId="NoList14">
    <w:name w:val="No List14"/>
    <w:next w:val="NoList"/>
    <w:semiHidden/>
    <w:rsid w:val="0022005F"/>
  </w:style>
  <w:style w:type="numbering" w:customStyle="1" w:styleId="NoList24">
    <w:name w:val="No List24"/>
    <w:next w:val="NoList"/>
    <w:semiHidden/>
    <w:rsid w:val="0022005F"/>
  </w:style>
  <w:style w:type="numbering" w:customStyle="1" w:styleId="NoList31">
    <w:name w:val="No List31"/>
    <w:next w:val="NoList"/>
    <w:semiHidden/>
    <w:rsid w:val="0022005F"/>
  </w:style>
  <w:style w:type="numbering" w:customStyle="1" w:styleId="NoList41">
    <w:name w:val="No List41"/>
    <w:next w:val="NoList"/>
    <w:semiHidden/>
    <w:rsid w:val="0022005F"/>
  </w:style>
  <w:style w:type="numbering" w:customStyle="1" w:styleId="NoList51">
    <w:name w:val="No List51"/>
    <w:next w:val="NoList"/>
    <w:semiHidden/>
    <w:rsid w:val="0022005F"/>
  </w:style>
  <w:style w:type="numbering" w:customStyle="1" w:styleId="NoList15">
    <w:name w:val="No List15"/>
    <w:next w:val="NoList"/>
    <w:semiHidden/>
    <w:rsid w:val="0022005F"/>
  </w:style>
  <w:style w:type="numbering" w:customStyle="1" w:styleId="NoList16">
    <w:name w:val="No List16"/>
    <w:next w:val="NoList"/>
    <w:semiHidden/>
    <w:rsid w:val="0022005F"/>
  </w:style>
  <w:style w:type="numbering" w:customStyle="1" w:styleId="110">
    <w:name w:val="无列表11"/>
    <w:next w:val="NoList"/>
    <w:semiHidden/>
    <w:rsid w:val="0022005F"/>
  </w:style>
  <w:style w:type="numbering" w:customStyle="1" w:styleId="NoList111">
    <w:name w:val="No List111"/>
    <w:next w:val="NoList"/>
    <w:semiHidden/>
    <w:rsid w:val="0022005F"/>
  </w:style>
  <w:style w:type="character" w:customStyle="1" w:styleId="shorttext">
    <w:name w:val="short_text"/>
    <w:rsid w:val="0022005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005F"/>
    <w:rPr>
      <w:sz w:val="28"/>
      <w:lang w:val="en-GB" w:eastAsia="en-US"/>
    </w:rPr>
  </w:style>
  <w:style w:type="numbering" w:customStyle="1" w:styleId="NoList17">
    <w:name w:val="No List17"/>
    <w:next w:val="NoList"/>
    <w:semiHidden/>
    <w:unhideWhenUsed/>
    <w:rsid w:val="0022005F"/>
  </w:style>
  <w:style w:type="numbering" w:customStyle="1" w:styleId="120">
    <w:name w:val="无列表12"/>
    <w:next w:val="NoList"/>
    <w:semiHidden/>
    <w:rsid w:val="0022005F"/>
  </w:style>
  <w:style w:type="numbering" w:customStyle="1" w:styleId="NoList18">
    <w:name w:val="No List18"/>
    <w:next w:val="NoList"/>
    <w:semiHidden/>
    <w:rsid w:val="0022005F"/>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2005F"/>
    <w:rPr>
      <w:rFonts w:ascii="Arial" w:eastAsia="MS Gothic" w:hAnsi="Arial" w:cs="Times New Roman"/>
      <w:lang w:val="en-GB" w:eastAsia="en-US"/>
    </w:rPr>
  </w:style>
  <w:style w:type="character" w:customStyle="1" w:styleId="8Char1">
    <w:name w:val="标题 8 Char1"/>
    <w:rsid w:val="0022005F"/>
    <w:rPr>
      <w:rFonts w:ascii="Arial" w:hAnsi="Arial"/>
      <w:sz w:val="36"/>
      <w:lang w:val="en-GB" w:eastAsia="en-US" w:bidi="ar-SA"/>
    </w:rPr>
  </w:style>
  <w:style w:type="character" w:customStyle="1" w:styleId="Char1b">
    <w:name w:val="批注文字 Char1"/>
    <w:rsid w:val="0022005F"/>
    <w:rPr>
      <w:rFonts w:eastAsia="SimSun"/>
      <w:lang w:eastAsia="en-US"/>
    </w:rPr>
  </w:style>
  <w:style w:type="character" w:customStyle="1" w:styleId="Char20">
    <w:name w:val="批注主题 Char2"/>
    <w:rsid w:val="0022005F"/>
    <w:rPr>
      <w:rFonts w:eastAsia="SimSun"/>
      <w:b/>
      <w:bCs/>
      <w:lang w:eastAsia="en-US"/>
    </w:rPr>
  </w:style>
  <w:style w:type="character" w:customStyle="1" w:styleId="Char1c">
    <w:name w:val="注释标题 Char1"/>
    <w:rsid w:val="0022005F"/>
    <w:rPr>
      <w:rFonts w:eastAsia="MS Mincho"/>
      <w:lang w:eastAsia="en-US"/>
    </w:rPr>
  </w:style>
  <w:style w:type="character" w:customStyle="1" w:styleId="9Char1">
    <w:name w:val="标题 9 Char1"/>
    <w:rsid w:val="0022005F"/>
    <w:rPr>
      <w:rFonts w:ascii="Arial" w:hAnsi="Arial"/>
      <w:sz w:val="36"/>
      <w:lang w:val="en-GB"/>
    </w:rPr>
  </w:style>
  <w:style w:type="character" w:customStyle="1" w:styleId="Char1d">
    <w:name w:val="页脚 Char1"/>
    <w:uiPriority w:val="99"/>
    <w:rsid w:val="0022005F"/>
    <w:rPr>
      <w:rFonts w:ascii="Arial" w:hAnsi="Arial"/>
      <w:b/>
      <w:i/>
      <w:noProof/>
      <w:sz w:val="18"/>
      <w:lang w:val="en-GB"/>
    </w:rPr>
  </w:style>
  <w:style w:type="character" w:customStyle="1" w:styleId="Char1e">
    <w:name w:val="文档结构图 Char1"/>
    <w:semiHidden/>
    <w:rsid w:val="0022005F"/>
    <w:rPr>
      <w:rFonts w:ascii="Tahoma" w:hAnsi="Tahoma" w:cs="Tahoma"/>
      <w:shd w:val="clear" w:color="auto" w:fill="000080"/>
      <w:lang w:val="en-GB"/>
    </w:rPr>
  </w:style>
  <w:style w:type="character" w:customStyle="1" w:styleId="Char1f">
    <w:name w:val="批注框文本 Char1"/>
    <w:uiPriority w:val="99"/>
    <w:rsid w:val="0022005F"/>
    <w:rPr>
      <w:rFonts w:ascii="Tahoma" w:hAnsi="Tahoma" w:cs="Tahoma"/>
      <w:sz w:val="16"/>
      <w:szCs w:val="16"/>
      <w:lang w:val="en-GB"/>
    </w:rPr>
  </w:style>
  <w:style w:type="character" w:customStyle="1" w:styleId="Char1f0">
    <w:name w:val="正文文本缩进 Char1"/>
    <w:rsid w:val="0022005F"/>
    <w:rPr>
      <w:rFonts w:eastAsia="Batang"/>
      <w:lang w:val="en-GB"/>
    </w:rPr>
  </w:style>
  <w:style w:type="character" w:customStyle="1" w:styleId="2Char1">
    <w:name w:val="正文文本 2 Char1"/>
    <w:rsid w:val="0022005F"/>
    <w:rPr>
      <w:rFonts w:ascii="CG Times (WN)" w:eastAsia="Malgun Gothic" w:hAnsi="CG Times (WN)"/>
      <w:i/>
      <w:lang w:val="en-GB" w:eastAsia="ko-KR"/>
    </w:rPr>
  </w:style>
  <w:style w:type="character" w:customStyle="1" w:styleId="3Char1">
    <w:name w:val="正文文本 3 Char1"/>
    <w:rsid w:val="0022005F"/>
    <w:rPr>
      <w:rFonts w:ascii="CG Times (WN)" w:eastAsia="Osaka" w:hAnsi="CG Times (WN)"/>
      <w:color w:val="000000"/>
      <w:lang w:val="en-GB" w:eastAsia="ko-KR"/>
    </w:rPr>
  </w:style>
  <w:style w:type="character" w:customStyle="1" w:styleId="2Char10">
    <w:name w:val="正文文本缩进 2 Char1"/>
    <w:rsid w:val="0022005F"/>
    <w:rPr>
      <w:rFonts w:ascii="CG Times (WN)" w:eastAsia="MS Mincho" w:hAnsi="CG Times (WN)"/>
      <w:lang w:val="en-GB"/>
    </w:rPr>
  </w:style>
  <w:style w:type="character" w:customStyle="1" w:styleId="HTMLChar1">
    <w:name w:val="HTML 预设格式 Char1"/>
    <w:rsid w:val="0022005F"/>
    <w:rPr>
      <w:rFonts w:ascii="Courier New" w:eastAsia="MS Mincho" w:hAnsi="Courier New"/>
      <w:lang w:val="en-GB" w:eastAsia="x-none"/>
    </w:rPr>
  </w:style>
  <w:style w:type="paragraph" w:customStyle="1" w:styleId="CharCharCharCharChar1">
    <w:name w:val="Char Char Char Char Char1"/>
    <w:uiPriority w:val="99"/>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2005F"/>
    <w:rPr>
      <w:lang w:val="en-GB" w:eastAsia="ja-JP"/>
    </w:rPr>
  </w:style>
  <w:style w:type="paragraph" w:customStyle="1" w:styleId="CharChar1CharChar1">
    <w:name w:val="Char Char1 Char Char1"/>
    <w:uiPriority w:val="99"/>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20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200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22005F"/>
    <w:rPr>
      <w:rFonts w:ascii="Courier New" w:hAnsi="Courier New"/>
      <w:lang w:val="nb-NO" w:eastAsia="ja-JP"/>
    </w:rPr>
  </w:style>
  <w:style w:type="paragraph" w:customStyle="1" w:styleId="CharCharCharCharCharChar1">
    <w:name w:val="Char Char Char Char Char Char1"/>
    <w:semiHidden/>
    <w:rsid w:val="00220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2005F"/>
    <w:rPr>
      <w:rFonts w:ascii="Tahoma" w:hAnsi="Tahoma"/>
      <w:shd w:val="clear" w:color="auto" w:fill="000080"/>
      <w:lang w:val="en-GB" w:eastAsia="en-US"/>
    </w:rPr>
  </w:style>
  <w:style w:type="character" w:customStyle="1" w:styleId="CharChar101">
    <w:name w:val="Char Char101"/>
    <w:semiHidden/>
    <w:rsid w:val="0022005F"/>
    <w:rPr>
      <w:rFonts w:ascii="Times New Roman" w:hAnsi="Times New Roman"/>
      <w:lang w:val="en-GB" w:eastAsia="en-US"/>
    </w:rPr>
  </w:style>
  <w:style w:type="character" w:customStyle="1" w:styleId="CharChar91">
    <w:name w:val="Char Char91"/>
    <w:rsid w:val="0022005F"/>
    <w:rPr>
      <w:rFonts w:ascii="Tahoma" w:hAnsi="Tahoma"/>
      <w:sz w:val="16"/>
      <w:lang w:val="en-GB" w:eastAsia="en-US"/>
    </w:rPr>
  </w:style>
  <w:style w:type="character" w:customStyle="1" w:styleId="CharChar81">
    <w:name w:val="Char Char81"/>
    <w:semiHidden/>
    <w:rsid w:val="0022005F"/>
    <w:rPr>
      <w:rFonts w:ascii="Times New Roman" w:hAnsi="Times New Roman"/>
      <w:b/>
      <w:lang w:val="en-GB" w:eastAsia="en-US"/>
    </w:rPr>
  </w:style>
  <w:style w:type="paragraph" w:customStyle="1" w:styleId="4f3">
    <w:name w:val="수정4"/>
    <w:hidden/>
    <w:semiHidden/>
    <w:rsid w:val="00F50EE1"/>
    <w:rPr>
      <w:rFonts w:eastAsia="Batang"/>
      <w:lang w:eastAsia="en-US"/>
    </w:rPr>
  </w:style>
  <w:style w:type="paragraph" w:customStyle="1" w:styleId="911">
    <w:name w:val="목차 91"/>
    <w:basedOn w:val="TOC8"/>
    <w:rsid w:val="00F50EE1"/>
    <w:pPr>
      <w:ind w:left="1418" w:hanging="1418"/>
    </w:pPr>
    <w:rPr>
      <w:rFonts w:eastAsia="MS Mincho"/>
      <w:lang w:val="en-US" w:eastAsia="en-US"/>
    </w:rPr>
  </w:style>
  <w:style w:type="paragraph" w:customStyle="1" w:styleId="1ff4">
    <w:name w:val="캡션1"/>
    <w:basedOn w:val="Normal"/>
    <w:next w:val="Normal"/>
    <w:rsid w:val="00F50EE1"/>
    <w:pPr>
      <w:spacing w:before="120" w:after="120"/>
    </w:pPr>
    <w:rPr>
      <w:rFonts w:eastAsia="MS Mincho"/>
      <w:b/>
      <w:lang w:eastAsia="en-US"/>
    </w:rPr>
  </w:style>
  <w:style w:type="paragraph" w:customStyle="1" w:styleId="1ff5">
    <w:name w:val="그림 목차1"/>
    <w:basedOn w:val="Normal"/>
    <w:next w:val="Normal"/>
    <w:rsid w:val="00F50EE1"/>
    <w:pPr>
      <w:ind w:left="400" w:hanging="400"/>
      <w:jc w:val="center"/>
    </w:pPr>
    <w:rPr>
      <w:rFonts w:eastAsia="MS Mincho"/>
      <w:b/>
      <w:lang w:eastAsia="en-US"/>
    </w:rPr>
  </w:style>
  <w:style w:type="numbering" w:customStyle="1" w:styleId="NoList1111">
    <w:name w:val="No List1111"/>
    <w:next w:val="NoList"/>
    <w:semiHidden/>
    <w:rsid w:val="00F50EE1"/>
  </w:style>
  <w:style w:type="paragraph" w:customStyle="1" w:styleId="TOC92">
    <w:name w:val="TOC 92"/>
    <w:basedOn w:val="TOC8"/>
    <w:rsid w:val="00F50EE1"/>
    <w:pPr>
      <w:ind w:left="1418" w:hanging="1418"/>
    </w:pPr>
    <w:rPr>
      <w:rFonts w:eastAsia="MS Mincho"/>
      <w:lang w:val="en-US" w:eastAsia="en-US"/>
    </w:rPr>
  </w:style>
  <w:style w:type="paragraph" w:customStyle="1" w:styleId="Caption2">
    <w:name w:val="Caption2"/>
    <w:basedOn w:val="Normal"/>
    <w:next w:val="Normal"/>
    <w:rsid w:val="00F50EE1"/>
    <w:pPr>
      <w:spacing w:before="120" w:after="120"/>
    </w:pPr>
    <w:rPr>
      <w:rFonts w:eastAsia="MS Mincho"/>
      <w:b/>
      <w:lang w:eastAsia="en-US"/>
    </w:rPr>
  </w:style>
  <w:style w:type="paragraph" w:customStyle="1" w:styleId="TableofFigures2">
    <w:name w:val="Table of Figures2"/>
    <w:basedOn w:val="Normal"/>
    <w:next w:val="Normal"/>
    <w:rsid w:val="00F50EE1"/>
    <w:pPr>
      <w:ind w:left="400" w:hanging="400"/>
      <w:jc w:val="center"/>
    </w:pPr>
    <w:rPr>
      <w:rFonts w:eastAsia="MS Mincho"/>
      <w:b/>
      <w:lang w:eastAsia="en-US"/>
    </w:rPr>
  </w:style>
  <w:style w:type="character" w:customStyle="1" w:styleId="Absatz-Standardschriftart4">
    <w:name w:val="Absatz-Standardschriftart4"/>
    <w:rsid w:val="00F50EE1"/>
  </w:style>
  <w:style w:type="character" w:customStyle="1" w:styleId="PlainTable33">
    <w:name w:val="Plain Table 33"/>
    <w:uiPriority w:val="19"/>
    <w:qFormat/>
    <w:rsid w:val="00F50EE1"/>
    <w:rPr>
      <w:i/>
      <w:iCs/>
      <w:color w:val="808080"/>
    </w:rPr>
  </w:style>
  <w:style w:type="character" w:customStyle="1" w:styleId="PlainTable43">
    <w:name w:val="Plain Table 43"/>
    <w:uiPriority w:val="21"/>
    <w:qFormat/>
    <w:rsid w:val="00F50EE1"/>
    <w:rPr>
      <w:b/>
      <w:bCs/>
      <w:i/>
      <w:iCs/>
      <w:color w:val="4F81BD"/>
    </w:rPr>
  </w:style>
  <w:style w:type="character" w:customStyle="1" w:styleId="PlainTable53">
    <w:name w:val="Plain Table 53"/>
    <w:uiPriority w:val="31"/>
    <w:qFormat/>
    <w:rsid w:val="00F50EE1"/>
    <w:rPr>
      <w:smallCaps/>
      <w:color w:val="C0504D"/>
      <w:u w:val="single"/>
    </w:rPr>
  </w:style>
  <w:style w:type="character" w:customStyle="1" w:styleId="TableGridLight3">
    <w:name w:val="Table Grid Light3"/>
    <w:uiPriority w:val="32"/>
    <w:qFormat/>
    <w:rsid w:val="00F50EE1"/>
    <w:rPr>
      <w:b/>
      <w:bCs/>
      <w:smallCaps/>
      <w:color w:val="C0504D"/>
      <w:spacing w:val="5"/>
      <w:u w:val="single"/>
    </w:rPr>
  </w:style>
  <w:style w:type="character" w:customStyle="1" w:styleId="GridTable1Light3">
    <w:name w:val="Grid Table 1 Light3"/>
    <w:uiPriority w:val="33"/>
    <w:qFormat/>
    <w:rsid w:val="00F50EE1"/>
    <w:rPr>
      <w:b/>
      <w:bCs/>
      <w:smallCaps/>
      <w:spacing w:val="5"/>
    </w:rPr>
  </w:style>
  <w:style w:type="paragraph" w:customStyle="1" w:styleId="GridTable33">
    <w:name w:val="Grid Table 33"/>
    <w:basedOn w:val="Heading1"/>
    <w:next w:val="Normal"/>
    <w:uiPriority w:val="39"/>
    <w:unhideWhenUsed/>
    <w:qFormat/>
    <w:rsid w:val="00F50EE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0EE1"/>
    <w:rPr>
      <w:rFonts w:ascii="Times New Roman" w:hAnsi="Times New Roman"/>
      <w:b/>
      <w:lang w:val="en-GB" w:eastAsia="x-none"/>
    </w:rPr>
  </w:style>
  <w:style w:type="character" w:customStyle="1" w:styleId="Absatz-Standardschriftart5">
    <w:name w:val="Absatz-Standardschriftart5"/>
    <w:rsid w:val="00F50EE1"/>
  </w:style>
  <w:style w:type="character" w:customStyle="1" w:styleId="PlainTable32">
    <w:name w:val="Plain Table 32"/>
    <w:uiPriority w:val="19"/>
    <w:qFormat/>
    <w:rsid w:val="00F50EE1"/>
    <w:rPr>
      <w:i/>
      <w:iCs/>
      <w:color w:val="808080"/>
    </w:rPr>
  </w:style>
  <w:style w:type="character" w:customStyle="1" w:styleId="PlainTable42">
    <w:name w:val="Plain Table 42"/>
    <w:uiPriority w:val="21"/>
    <w:qFormat/>
    <w:rsid w:val="00F50EE1"/>
    <w:rPr>
      <w:b/>
      <w:bCs/>
      <w:i/>
      <w:iCs/>
      <w:color w:val="4F81BD"/>
    </w:rPr>
  </w:style>
  <w:style w:type="character" w:customStyle="1" w:styleId="PlainTable52">
    <w:name w:val="Plain Table 52"/>
    <w:uiPriority w:val="31"/>
    <w:qFormat/>
    <w:rsid w:val="00F50EE1"/>
    <w:rPr>
      <w:smallCaps/>
      <w:color w:val="C0504D"/>
      <w:u w:val="single"/>
    </w:rPr>
  </w:style>
  <w:style w:type="character" w:customStyle="1" w:styleId="TableGridLight2">
    <w:name w:val="Table Grid Light2"/>
    <w:uiPriority w:val="32"/>
    <w:qFormat/>
    <w:rsid w:val="00F50EE1"/>
    <w:rPr>
      <w:b/>
      <w:bCs/>
      <w:smallCaps/>
      <w:color w:val="C0504D"/>
      <w:spacing w:val="5"/>
      <w:u w:val="single"/>
    </w:rPr>
  </w:style>
  <w:style w:type="character" w:customStyle="1" w:styleId="GridTable1Light2">
    <w:name w:val="Grid Table 1 Light2"/>
    <w:uiPriority w:val="33"/>
    <w:qFormat/>
    <w:rsid w:val="00F50EE1"/>
    <w:rPr>
      <w:b/>
      <w:bCs/>
      <w:smallCaps/>
      <w:spacing w:val="5"/>
    </w:rPr>
  </w:style>
  <w:style w:type="paragraph" w:customStyle="1" w:styleId="GridTable32">
    <w:name w:val="Grid Table 32"/>
    <w:basedOn w:val="Heading1"/>
    <w:next w:val="Normal"/>
    <w:uiPriority w:val="39"/>
    <w:unhideWhenUsed/>
    <w:qFormat/>
    <w:rsid w:val="00F50EE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Absatz-Standardschriftart6">
    <w:name w:val="Absatz-Standardschriftart6"/>
    <w:rsid w:val="00F50EE1"/>
  </w:style>
  <w:style w:type="paragraph" w:customStyle="1" w:styleId="msonormal0">
    <w:name w:val="msonormal"/>
    <w:basedOn w:val="Normal"/>
    <w:rsid w:val="00F50EE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itleChar1">
    <w:name w:val="Title Char1"/>
    <w:aliases w:val="Section Header Char1"/>
    <w:rsid w:val="00F50EE1"/>
    <w:rPr>
      <w:rFonts w:ascii="Calibri Light" w:eastAsia="Times New Roman" w:hAnsi="Calibri Light" w:cs="Times New Roman"/>
      <w:spacing w:val="-10"/>
      <w:kern w:val="28"/>
      <w:sz w:val="56"/>
      <w:szCs w:val="56"/>
      <w:lang w:eastAsia="en-US"/>
    </w:rPr>
  </w:style>
  <w:style w:type="character" w:customStyle="1" w:styleId="Heading1Char6">
    <w:name w:val="Heading 1 Char6"/>
    <w:rsid w:val="00130B82"/>
    <w:rPr>
      <w:rFonts w:ascii="Arial" w:hAnsi="Arial"/>
      <w:sz w:val="36"/>
      <w:lang w:val="en-GB" w:eastAsia="en-US"/>
    </w:rPr>
  </w:style>
  <w:style w:type="character" w:customStyle="1" w:styleId="ListParagraphChar">
    <w:name w:val="List Paragraph Char"/>
    <w:link w:val="ListParagraph"/>
    <w:uiPriority w:val="34"/>
    <w:locked/>
    <w:rsid w:val="00130B82"/>
    <w:rPr>
      <w:lang w:val="en-GB"/>
    </w:rPr>
  </w:style>
  <w:style w:type="character" w:styleId="UnresolvedMention">
    <w:name w:val="Unresolved Mention"/>
    <w:uiPriority w:val="99"/>
    <w:semiHidden/>
    <w:unhideWhenUsed/>
    <w:rsid w:val="00130B82"/>
    <w:rPr>
      <w:color w:val="605E5C"/>
      <w:shd w:val="clear" w:color="auto" w:fill="E1DFDD"/>
    </w:rPr>
  </w:style>
  <w:style w:type="character" w:customStyle="1" w:styleId="fontstyle01">
    <w:name w:val="fontstyle01"/>
    <w:rsid w:val="00130B82"/>
    <w:rPr>
      <w:rFonts w:ascii="Times New Roman" w:hAnsi="Times New Roman" w:hint="default"/>
      <w:b w:val="0"/>
      <w:bCs w:val="0"/>
      <w:i w:val="0"/>
      <w:iCs w:val="0"/>
      <w:color w:val="000000"/>
      <w:sz w:val="20"/>
      <w:szCs w:val="20"/>
    </w:rPr>
  </w:style>
  <w:style w:type="character" w:customStyle="1" w:styleId="B1Car">
    <w:name w:val="B1+ Car"/>
    <w:link w:val="B10"/>
    <w:rsid w:val="00130B8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1220">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48911080">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40133508">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14199756">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716651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782651298">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3081039">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191049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31203968">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11110256">
      <w:bodyDiv w:val="1"/>
      <w:marLeft w:val="0"/>
      <w:marRight w:val="0"/>
      <w:marTop w:val="0"/>
      <w:marBottom w:val="0"/>
      <w:divBdr>
        <w:top w:val="none" w:sz="0" w:space="0" w:color="auto"/>
        <w:left w:val="none" w:sz="0" w:space="0" w:color="auto"/>
        <w:bottom w:val="none" w:sz="0" w:space="0" w:color="auto"/>
        <w:right w:val="none" w:sz="0" w:space="0" w:color="auto"/>
      </w:divBdr>
    </w:div>
    <w:div w:id="1911118448">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2029433">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89BC3-1675-4CA2-99C8-C2A279CF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8608</CharactersWithSpaces>
  <SharedDoc>false</SharedDoc>
  <HyperlinkBase/>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dc:description/>
  <cp:lastModifiedBy>Ericsson</cp:lastModifiedBy>
  <cp:revision>2</cp:revision>
  <dcterms:created xsi:type="dcterms:W3CDTF">2020-06-05T13:28:00Z</dcterms:created>
  <dcterms:modified xsi:type="dcterms:W3CDTF">2020-06-05T13:28:00Z</dcterms:modified>
</cp:coreProperties>
</file>